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5FF567" w:rsidR="001E41F3" w:rsidRDefault="001E41F3">
      <w:pPr>
        <w:pStyle w:val="CRCoverPage"/>
        <w:tabs>
          <w:tab w:val="right" w:pos="9639"/>
        </w:tabs>
        <w:spacing w:after="0"/>
        <w:rPr>
          <w:b/>
          <w:i/>
          <w:noProof/>
          <w:sz w:val="28"/>
        </w:rPr>
      </w:pPr>
      <w:r>
        <w:rPr>
          <w:b/>
          <w:noProof/>
          <w:sz w:val="24"/>
        </w:rPr>
        <w:t>3GPP TSG-</w:t>
      </w:r>
      <w:r w:rsidR="00551163">
        <w:fldChar w:fldCharType="begin"/>
      </w:r>
      <w:r w:rsidR="00551163">
        <w:instrText xml:space="preserve"> DOCPROPERTY  TSG/WGRef  \* MERGEFORMAT </w:instrText>
      </w:r>
      <w:r w:rsidR="00551163">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551163">
        <w:rPr>
          <w:b/>
          <w:noProof/>
          <w:sz w:val="24"/>
          <w:lang w:eastAsia="zh-CN"/>
        </w:rPr>
        <w:fldChar w:fldCharType="end"/>
      </w:r>
      <w:r w:rsidR="00C66BA2">
        <w:rPr>
          <w:b/>
          <w:noProof/>
          <w:sz w:val="24"/>
        </w:rPr>
        <w:t xml:space="preserve"> </w:t>
      </w:r>
      <w:r>
        <w:rPr>
          <w:b/>
          <w:noProof/>
          <w:sz w:val="24"/>
        </w:rPr>
        <w:t>Meeting #</w:t>
      </w:r>
      <w:r w:rsidR="00551163">
        <w:fldChar w:fldCharType="begin"/>
      </w:r>
      <w:r w:rsidR="00551163">
        <w:instrText xml:space="preserve"> DOCPROPERTY  MtgSeq  \* MERGEFORMAT </w:instrText>
      </w:r>
      <w:r w:rsidR="00551163">
        <w:fldChar w:fldCharType="separate"/>
      </w:r>
      <w:r w:rsidR="00E21024">
        <w:rPr>
          <w:b/>
          <w:noProof/>
          <w:sz w:val="24"/>
        </w:rPr>
        <w:t xml:space="preserve"> </w:t>
      </w:r>
      <w:r w:rsidR="007A02D7">
        <w:rPr>
          <w:b/>
          <w:noProof/>
          <w:sz w:val="24"/>
        </w:rPr>
        <w:t>95</w:t>
      </w:r>
      <w:r w:rsidR="00E21024">
        <w:rPr>
          <w:b/>
          <w:noProof/>
          <w:sz w:val="24"/>
        </w:rPr>
        <w:t>-e</w:t>
      </w:r>
      <w:r w:rsidR="00551163">
        <w:rPr>
          <w:b/>
          <w:noProof/>
          <w:sz w:val="24"/>
        </w:rPr>
        <w:fldChar w:fldCharType="end"/>
      </w:r>
      <w:r>
        <w:rPr>
          <w:b/>
          <w:i/>
          <w:noProof/>
          <w:sz w:val="28"/>
        </w:rPr>
        <w:tab/>
      </w:r>
      <w:r w:rsidR="00551163">
        <w:fldChar w:fldCharType="begin"/>
      </w:r>
      <w:r w:rsidR="00551163">
        <w:instrText xml:space="preserve"> DOCPROPERTY  Tdoc#  \* MERGEFORMAT </w:instrText>
      </w:r>
      <w:r w:rsidR="00551163">
        <w:fldChar w:fldCharType="separate"/>
      </w:r>
      <w:r w:rsidR="006815E8">
        <w:rPr>
          <w:b/>
          <w:i/>
          <w:noProof/>
          <w:sz w:val="28"/>
        </w:rPr>
        <w:t>R5-22</w:t>
      </w:r>
      <w:r w:rsidR="00644DD6">
        <w:rPr>
          <w:b/>
          <w:i/>
          <w:noProof/>
          <w:sz w:val="28"/>
        </w:rPr>
        <w:t>3239</w:t>
      </w:r>
      <w:r w:rsidR="00551163">
        <w:rPr>
          <w:b/>
          <w:i/>
          <w:noProof/>
          <w:sz w:val="28"/>
        </w:rPr>
        <w:fldChar w:fldCharType="end"/>
      </w:r>
    </w:p>
    <w:p w14:paraId="7CB45193" w14:textId="0AD76A99" w:rsidR="001E41F3" w:rsidRDefault="00551163"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CA96" w:rsidR="001E41F3" w:rsidRPr="00410371" w:rsidRDefault="00551163" w:rsidP="002A6AD3">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2A6AD3">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9C46E" w:rsidR="001E41F3" w:rsidRPr="00410371" w:rsidRDefault="00551163" w:rsidP="00644DD6">
            <w:pPr>
              <w:pStyle w:val="CRCoverPage"/>
              <w:spacing w:after="0"/>
              <w:rPr>
                <w:noProof/>
              </w:rPr>
            </w:pPr>
            <w:r>
              <w:fldChar w:fldCharType="begin"/>
            </w:r>
            <w:r>
              <w:instrText xml:space="preserve"> DOCPROPERTY  Cr#  \* MERGEFORMAT </w:instrText>
            </w:r>
            <w:r>
              <w:fldChar w:fldCharType="separate"/>
            </w:r>
            <w:r w:rsidR="00644DD6">
              <w:rPr>
                <w:b/>
                <w:noProof/>
                <w:sz w:val="28"/>
              </w:rPr>
              <w:t>0347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551163"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551163"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0ADFD" w:rsidR="001E41F3" w:rsidRDefault="00B03E81" w:rsidP="0042142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2142C">
              <w:rPr>
                <w:lang w:eastAsia="zh-CN"/>
              </w:rPr>
              <w:t xml:space="preserve">Update </w:t>
            </w:r>
            <w:r w:rsidR="005F5A56">
              <w:rPr>
                <w:lang w:eastAsia="zh-CN"/>
              </w:rPr>
              <w:t>to</w:t>
            </w:r>
            <w:r w:rsidR="00AA0A86" w:rsidRPr="00AA0A86">
              <w:rPr>
                <w:lang w:eastAsia="zh-CN"/>
              </w:rPr>
              <w:t xml:space="preserve"> A.4.</w:t>
            </w:r>
            <w:r w:rsidR="0042142C">
              <w:rPr>
                <w:lang w:eastAsia="zh-CN"/>
              </w:rPr>
              <w:t>1 for a</w:t>
            </w:r>
            <w:r w:rsidR="00AA0A86" w:rsidRPr="00AA0A86">
              <w:rPr>
                <w:lang w:eastAsia="zh-CN"/>
              </w:rPr>
              <w:t>ddition</w:t>
            </w:r>
            <w:r w:rsidR="0042142C">
              <w:rPr>
                <w:lang w:eastAsia="zh-CN"/>
              </w:rPr>
              <w:t xml:space="preserve"> of inter-band NE-DC within FR1 for NSA DC UE radio technologies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551163"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69C7C" w:rsidR="001E41F3" w:rsidRDefault="00B03E81" w:rsidP="00861AA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861AA9">
              <w:rPr>
                <w:noProof/>
                <w:lang w:eastAsia="zh-CN"/>
              </w:rPr>
              <w:t>TEI17_Test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551163"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551163"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F4162" w:rsidR="001E41F3" w:rsidRDefault="00F57184" w:rsidP="0042142C">
            <w:pPr>
              <w:pStyle w:val="CRCoverPage"/>
              <w:spacing w:after="0"/>
              <w:ind w:left="100"/>
              <w:rPr>
                <w:noProof/>
              </w:rPr>
            </w:pPr>
            <w:r>
              <w:rPr>
                <w:rFonts w:eastAsia="宋体"/>
              </w:rPr>
              <w:t xml:space="preserve">The </w:t>
            </w:r>
            <w:r w:rsidR="0042142C">
              <w:rPr>
                <w:rFonts w:eastAsia="宋体"/>
              </w:rPr>
              <w:t xml:space="preserve">inter-band NE-DC within FR1 is missing in the table of </w:t>
            </w:r>
            <w:r w:rsidR="0042142C" w:rsidRPr="006622C9">
              <w:rPr>
                <w:lang w:eastAsia="zh-CN"/>
              </w:rPr>
              <w:t>NSA</w:t>
            </w:r>
            <w:r w:rsidR="0042142C" w:rsidRPr="006622C9">
              <w:t xml:space="preserve"> DC </w:t>
            </w:r>
            <w:r w:rsidR="0042142C" w:rsidRPr="006622C9">
              <w:rPr>
                <w:lang w:eastAsia="zh-CN"/>
              </w:rPr>
              <w:t xml:space="preserve">UE </w:t>
            </w:r>
            <w:r w:rsidR="0042142C" w:rsidRPr="006622C9">
              <w:t>Radio Technologies</w:t>
            </w:r>
            <w:r w:rsidR="0042142C">
              <w:rPr>
                <w:rFonts w:eastAsia="宋体"/>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84FEF2" w:rsidR="00F57184" w:rsidRDefault="0042142C" w:rsidP="0042142C">
            <w:pPr>
              <w:pStyle w:val="CRCoverPage"/>
              <w:spacing w:after="0"/>
              <w:ind w:left="100"/>
              <w:rPr>
                <w:noProof/>
              </w:rPr>
            </w:pPr>
            <w:r>
              <w:rPr>
                <w:noProof/>
                <w:lang w:eastAsia="zh-CN"/>
              </w:rPr>
              <w:t xml:space="preserve">Add inter-band NE-DC within FR1 to Table </w:t>
            </w:r>
            <w:r w:rsidRPr="006622C9">
              <w:t>A.4.1-</w:t>
            </w:r>
            <w:r w:rsidRPr="006622C9">
              <w:rPr>
                <w:lang w:eastAsia="zh-CN"/>
              </w:rPr>
              <w:t>4</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D9329" w:rsidR="001E41F3" w:rsidRDefault="006815E8" w:rsidP="0042142C">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 xml:space="preserve">table of </w:t>
            </w:r>
            <w:r w:rsidR="0042142C" w:rsidRPr="006622C9">
              <w:rPr>
                <w:lang w:eastAsia="zh-CN"/>
              </w:rPr>
              <w:t>NSA</w:t>
            </w:r>
            <w:r w:rsidR="0042142C" w:rsidRPr="006622C9">
              <w:t xml:space="preserve"> DC </w:t>
            </w:r>
            <w:r w:rsidR="0042142C" w:rsidRPr="006622C9">
              <w:rPr>
                <w:lang w:eastAsia="zh-CN"/>
              </w:rPr>
              <w:t xml:space="preserve">UE </w:t>
            </w:r>
            <w:r w:rsidR="0042142C" w:rsidRPr="006622C9">
              <w:t>Radio Technologies</w:t>
            </w:r>
            <w:r w:rsidR="00707EAC">
              <w:rPr>
                <w:rFonts w:eastAsia="宋体"/>
              </w:rPr>
              <w:t xml:space="preserve"> </w:t>
            </w:r>
            <w:r w:rsidR="00F57184">
              <w:rPr>
                <w:lang w:eastAsia="zh-CN"/>
              </w:rPr>
              <w:t>will be</w:t>
            </w:r>
            <w:r w:rsidR="00F57184">
              <w:rPr>
                <w:rFonts w:eastAsia="宋体"/>
                <w:lang w:eastAsia="zh-CN"/>
              </w:rPr>
              <w:t xml:space="preserve"> </w:t>
            </w:r>
            <w:r w:rsidR="00707EAC">
              <w:rPr>
                <w:rFonts w:eastAsia="宋体"/>
                <w:lang w:eastAsia="zh-CN"/>
              </w:rPr>
              <w:t>inco</w:t>
            </w:r>
            <w:r w:rsidR="0042142C">
              <w:rPr>
                <w:rFonts w:eastAsia="宋体"/>
                <w:lang w:eastAsia="zh-CN"/>
              </w:rPr>
              <w:t>mplete</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B9BDA" w:rsidR="001E41F3" w:rsidRDefault="009F4FC4" w:rsidP="00F57184">
            <w:pPr>
              <w:pStyle w:val="CRCoverPage"/>
              <w:spacing w:after="0"/>
              <w:ind w:left="100"/>
              <w:rPr>
                <w:noProof/>
              </w:rPr>
            </w:pPr>
            <w:r w:rsidRPr="005D72E7">
              <w:t>A.4.</w:t>
            </w:r>
            <w:r w:rsidR="00E9385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77777777" w:rsidR="00ED4723" w:rsidRDefault="00ED4723" w:rsidP="00ED4723">
      <w:pPr>
        <w:pStyle w:val="30"/>
        <w:rPr>
          <w:rFonts w:cs="Arial"/>
          <w:i/>
          <w:color w:val="FF0000"/>
          <w:sz w:val="32"/>
          <w:szCs w:val="32"/>
        </w:rPr>
      </w:pPr>
      <w:r w:rsidRPr="00AB4CBD">
        <w:rPr>
          <w:rFonts w:cs="Arial"/>
          <w:i/>
          <w:color w:val="FF0000"/>
          <w:sz w:val="32"/>
          <w:szCs w:val="32"/>
        </w:rPr>
        <w:lastRenderedPageBreak/>
        <w:t>&lt;&lt; start of changes  &gt;&gt;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40ED84E3" w14:textId="77777777" w:rsidR="00DF5F63" w:rsidRPr="006622C9" w:rsidRDefault="00DF5F63" w:rsidP="00DF5F63">
      <w:pPr>
        <w:pStyle w:val="2"/>
      </w:pPr>
      <w:bookmarkStart w:id="2" w:name="_Toc27410895"/>
      <w:bookmarkStart w:id="3" w:name="_Toc36039407"/>
      <w:bookmarkStart w:id="4" w:name="_Toc43838767"/>
      <w:bookmarkStart w:id="5" w:name="_Toc51772922"/>
      <w:bookmarkStart w:id="6" w:name="_Toc58245128"/>
      <w:bookmarkStart w:id="7" w:name="_Toc68089577"/>
      <w:bookmarkStart w:id="8" w:name="_Toc69067698"/>
      <w:bookmarkStart w:id="9" w:name="_Toc75383236"/>
      <w:bookmarkStart w:id="10" w:name="_Toc83706884"/>
      <w:bookmarkStart w:id="11" w:name="_Toc90491589"/>
      <w:bookmarkStart w:id="12" w:name="_Toc100147683"/>
      <w:r w:rsidRPr="006622C9">
        <w:t>A.4.1</w:t>
      </w:r>
      <w:r w:rsidRPr="006622C9">
        <w:tab/>
        <w:t>UE Implementation Types</w:t>
      </w:r>
      <w:bookmarkEnd w:id="2"/>
      <w:bookmarkEnd w:id="3"/>
      <w:bookmarkEnd w:id="4"/>
      <w:bookmarkEnd w:id="5"/>
      <w:bookmarkEnd w:id="6"/>
      <w:bookmarkEnd w:id="7"/>
      <w:bookmarkEnd w:id="8"/>
      <w:bookmarkEnd w:id="9"/>
      <w:bookmarkEnd w:id="10"/>
      <w:bookmarkEnd w:id="11"/>
      <w:bookmarkEnd w:id="12"/>
    </w:p>
    <w:p w14:paraId="730FD260" w14:textId="77777777" w:rsidR="00DF5F63" w:rsidRPr="006622C9" w:rsidRDefault="00DF5F63" w:rsidP="00DF5F63">
      <w:pPr>
        <w:pStyle w:val="TH"/>
      </w:pPr>
      <w:r w:rsidRPr="006622C9">
        <w:t>Table A.4.1-1: UE Radio Technologies</w:t>
      </w:r>
    </w:p>
    <w:tbl>
      <w:tblPr>
        <w:tblW w:w="9500" w:type="dxa"/>
        <w:jc w:val="center"/>
        <w:tblLayout w:type="fixed"/>
        <w:tblCellMar>
          <w:left w:w="56" w:type="dxa"/>
          <w:right w:w="56" w:type="dxa"/>
        </w:tblCellMar>
        <w:tblLook w:val="04A0" w:firstRow="1" w:lastRow="0" w:firstColumn="1" w:lastColumn="0" w:noHBand="0" w:noVBand="1"/>
      </w:tblPr>
      <w:tblGrid>
        <w:gridCol w:w="749"/>
        <w:gridCol w:w="2439"/>
        <w:gridCol w:w="1173"/>
        <w:gridCol w:w="898"/>
        <w:gridCol w:w="2145"/>
        <w:gridCol w:w="10"/>
        <w:gridCol w:w="2086"/>
      </w:tblGrid>
      <w:tr w:rsidR="00DF5F63" w:rsidRPr="006622C9" w14:paraId="52DED986" w14:textId="77777777" w:rsidTr="00E93857">
        <w:trPr>
          <w:cantSplit/>
          <w:jc w:val="center"/>
        </w:trPr>
        <w:tc>
          <w:tcPr>
            <w:tcW w:w="749" w:type="dxa"/>
            <w:tcBorders>
              <w:top w:val="single" w:sz="6" w:space="0" w:color="auto"/>
              <w:left w:val="single" w:sz="6" w:space="0" w:color="auto"/>
              <w:bottom w:val="single" w:sz="6" w:space="0" w:color="auto"/>
              <w:right w:val="single" w:sz="6" w:space="0" w:color="auto"/>
            </w:tcBorders>
            <w:hideMark/>
          </w:tcPr>
          <w:p w14:paraId="4106ABE1" w14:textId="77777777" w:rsidR="00DF5F63" w:rsidRPr="006622C9" w:rsidRDefault="00DF5F63" w:rsidP="007E37DA">
            <w:pPr>
              <w:pStyle w:val="TAH"/>
            </w:pPr>
            <w:r w:rsidRPr="006622C9">
              <w:t>Item</w:t>
            </w:r>
          </w:p>
        </w:tc>
        <w:tc>
          <w:tcPr>
            <w:tcW w:w="2439" w:type="dxa"/>
            <w:tcBorders>
              <w:top w:val="single" w:sz="6" w:space="0" w:color="auto"/>
              <w:left w:val="single" w:sz="6" w:space="0" w:color="auto"/>
              <w:bottom w:val="single" w:sz="6" w:space="0" w:color="auto"/>
              <w:right w:val="single" w:sz="6" w:space="0" w:color="auto"/>
            </w:tcBorders>
            <w:hideMark/>
          </w:tcPr>
          <w:p w14:paraId="37FCAC15" w14:textId="77777777" w:rsidR="00DF5F63" w:rsidRPr="006622C9" w:rsidRDefault="00DF5F63" w:rsidP="007E37DA">
            <w:pPr>
              <w:pStyle w:val="TAH"/>
            </w:pPr>
            <w:r w:rsidRPr="006622C9">
              <w:t>UE Radio Technologies</w:t>
            </w:r>
          </w:p>
        </w:tc>
        <w:tc>
          <w:tcPr>
            <w:tcW w:w="1173" w:type="dxa"/>
            <w:tcBorders>
              <w:top w:val="single" w:sz="6" w:space="0" w:color="auto"/>
              <w:left w:val="single" w:sz="6" w:space="0" w:color="auto"/>
              <w:bottom w:val="single" w:sz="6" w:space="0" w:color="auto"/>
              <w:right w:val="single" w:sz="4" w:space="0" w:color="auto"/>
            </w:tcBorders>
            <w:hideMark/>
          </w:tcPr>
          <w:p w14:paraId="73627732" w14:textId="77777777" w:rsidR="00DF5F63" w:rsidRPr="006622C9" w:rsidRDefault="00DF5F63" w:rsidP="007E37DA">
            <w:pPr>
              <w:pStyle w:val="TAH"/>
            </w:pPr>
            <w:r w:rsidRPr="006622C9">
              <w:t>Ref.</w:t>
            </w:r>
          </w:p>
        </w:tc>
        <w:tc>
          <w:tcPr>
            <w:tcW w:w="898" w:type="dxa"/>
            <w:tcBorders>
              <w:top w:val="single" w:sz="4" w:space="0" w:color="auto"/>
              <w:left w:val="single" w:sz="4" w:space="0" w:color="auto"/>
              <w:bottom w:val="single" w:sz="4" w:space="0" w:color="auto"/>
              <w:right w:val="single" w:sz="4" w:space="0" w:color="auto"/>
            </w:tcBorders>
            <w:hideMark/>
          </w:tcPr>
          <w:p w14:paraId="2383A3A4" w14:textId="77777777" w:rsidR="00DF5F63" w:rsidRPr="006622C9" w:rsidRDefault="00DF5F63" w:rsidP="007E37DA">
            <w:pPr>
              <w:pStyle w:val="TAH"/>
            </w:pPr>
            <w:r w:rsidRPr="006622C9">
              <w:t>Release</w:t>
            </w:r>
          </w:p>
        </w:tc>
        <w:tc>
          <w:tcPr>
            <w:tcW w:w="2145" w:type="dxa"/>
            <w:tcBorders>
              <w:top w:val="single" w:sz="4" w:space="0" w:color="auto"/>
              <w:left w:val="single" w:sz="4" w:space="0" w:color="auto"/>
              <w:bottom w:val="single" w:sz="4" w:space="0" w:color="auto"/>
              <w:right w:val="single" w:sz="4" w:space="0" w:color="auto"/>
            </w:tcBorders>
            <w:hideMark/>
          </w:tcPr>
          <w:p w14:paraId="0C298267" w14:textId="77777777" w:rsidR="00DF5F63" w:rsidRPr="006622C9" w:rsidRDefault="00DF5F63" w:rsidP="007E37DA">
            <w:pPr>
              <w:pStyle w:val="TAH"/>
            </w:pPr>
            <w:r w:rsidRPr="006622C9">
              <w:t>Mnemonic</w:t>
            </w:r>
          </w:p>
        </w:tc>
        <w:tc>
          <w:tcPr>
            <w:tcW w:w="2096" w:type="dxa"/>
            <w:gridSpan w:val="2"/>
            <w:tcBorders>
              <w:top w:val="single" w:sz="4" w:space="0" w:color="auto"/>
              <w:left w:val="single" w:sz="4" w:space="0" w:color="auto"/>
              <w:bottom w:val="single" w:sz="4" w:space="0" w:color="auto"/>
              <w:right w:val="single" w:sz="4" w:space="0" w:color="auto"/>
            </w:tcBorders>
            <w:hideMark/>
          </w:tcPr>
          <w:p w14:paraId="2F7C6942" w14:textId="77777777" w:rsidR="00DF5F63" w:rsidRPr="006622C9" w:rsidRDefault="00DF5F63" w:rsidP="007E37DA">
            <w:pPr>
              <w:pStyle w:val="TAH"/>
            </w:pPr>
            <w:r w:rsidRPr="006622C9">
              <w:t>Comments</w:t>
            </w:r>
          </w:p>
        </w:tc>
      </w:tr>
      <w:tr w:rsidR="00DF5F63" w:rsidRPr="006622C9" w14:paraId="741F8528" w14:textId="77777777" w:rsidTr="00E93857">
        <w:trPr>
          <w:cantSplit/>
          <w:jc w:val="center"/>
        </w:trPr>
        <w:tc>
          <w:tcPr>
            <w:tcW w:w="749" w:type="dxa"/>
            <w:tcBorders>
              <w:top w:val="single" w:sz="6" w:space="0" w:color="auto"/>
              <w:left w:val="single" w:sz="6" w:space="0" w:color="auto"/>
              <w:bottom w:val="single" w:sz="4" w:space="0" w:color="auto"/>
              <w:right w:val="single" w:sz="6" w:space="0" w:color="auto"/>
            </w:tcBorders>
            <w:hideMark/>
          </w:tcPr>
          <w:p w14:paraId="4A4BCDA2" w14:textId="77777777" w:rsidR="00DF5F63" w:rsidRPr="006622C9" w:rsidRDefault="00DF5F63" w:rsidP="007E37DA">
            <w:pPr>
              <w:pStyle w:val="TAC"/>
            </w:pPr>
            <w:r w:rsidRPr="006622C9">
              <w:t>1</w:t>
            </w:r>
          </w:p>
        </w:tc>
        <w:tc>
          <w:tcPr>
            <w:tcW w:w="2439" w:type="dxa"/>
            <w:tcBorders>
              <w:top w:val="single" w:sz="6" w:space="0" w:color="auto"/>
              <w:left w:val="single" w:sz="6" w:space="0" w:color="auto"/>
              <w:bottom w:val="single" w:sz="4" w:space="0" w:color="auto"/>
              <w:right w:val="single" w:sz="6" w:space="0" w:color="auto"/>
            </w:tcBorders>
            <w:hideMark/>
          </w:tcPr>
          <w:p w14:paraId="591CA587" w14:textId="77777777" w:rsidR="00DF5F63" w:rsidRPr="006622C9" w:rsidRDefault="00DF5F63" w:rsidP="007E37DA">
            <w:pPr>
              <w:pStyle w:val="TAL"/>
            </w:pPr>
            <w:r w:rsidRPr="006622C9">
              <w:t xml:space="preserve">NR FDD </w:t>
            </w:r>
          </w:p>
        </w:tc>
        <w:tc>
          <w:tcPr>
            <w:tcW w:w="1173" w:type="dxa"/>
            <w:tcBorders>
              <w:top w:val="single" w:sz="6" w:space="0" w:color="auto"/>
              <w:left w:val="single" w:sz="6" w:space="0" w:color="auto"/>
              <w:bottom w:val="single" w:sz="4" w:space="0" w:color="auto"/>
              <w:right w:val="single" w:sz="4" w:space="0" w:color="auto"/>
            </w:tcBorders>
            <w:hideMark/>
          </w:tcPr>
          <w:p w14:paraId="3B07188A" w14:textId="77777777" w:rsidR="00DF5F63" w:rsidRPr="006622C9" w:rsidRDefault="00DF5F63" w:rsidP="007E37DA">
            <w:pPr>
              <w:pStyle w:val="TAL"/>
            </w:pPr>
            <w:r w:rsidRPr="006622C9">
              <w:t>38.101-1</w:t>
            </w:r>
          </w:p>
        </w:tc>
        <w:tc>
          <w:tcPr>
            <w:tcW w:w="898" w:type="dxa"/>
            <w:tcBorders>
              <w:top w:val="single" w:sz="4" w:space="0" w:color="auto"/>
              <w:left w:val="single" w:sz="4" w:space="0" w:color="auto"/>
              <w:bottom w:val="single" w:sz="4" w:space="0" w:color="auto"/>
              <w:right w:val="single" w:sz="4" w:space="0" w:color="auto"/>
            </w:tcBorders>
            <w:hideMark/>
          </w:tcPr>
          <w:p w14:paraId="1A454093" w14:textId="77777777" w:rsidR="00DF5F63" w:rsidRPr="006622C9" w:rsidRDefault="00DF5F63" w:rsidP="007E37DA">
            <w:pPr>
              <w:pStyle w:val="TAC"/>
            </w:pPr>
            <w:r w:rsidRPr="006622C9">
              <w:t>Rel-15</w:t>
            </w:r>
          </w:p>
        </w:tc>
        <w:tc>
          <w:tcPr>
            <w:tcW w:w="2145" w:type="dxa"/>
            <w:tcBorders>
              <w:top w:val="single" w:sz="4" w:space="0" w:color="auto"/>
              <w:left w:val="single" w:sz="4" w:space="0" w:color="auto"/>
              <w:bottom w:val="single" w:sz="4" w:space="0" w:color="auto"/>
              <w:right w:val="single" w:sz="4" w:space="0" w:color="auto"/>
            </w:tcBorders>
            <w:hideMark/>
          </w:tcPr>
          <w:p w14:paraId="6DCB0417" w14:textId="77777777" w:rsidR="00DF5F63" w:rsidRPr="006622C9" w:rsidRDefault="00DF5F63" w:rsidP="007E37DA">
            <w:pPr>
              <w:pStyle w:val="TAL"/>
            </w:pPr>
            <w:r w:rsidRPr="006622C9">
              <w:t>pc_nrFDD</w:t>
            </w:r>
          </w:p>
        </w:tc>
        <w:tc>
          <w:tcPr>
            <w:tcW w:w="2096" w:type="dxa"/>
            <w:gridSpan w:val="2"/>
            <w:tcBorders>
              <w:top w:val="single" w:sz="4" w:space="0" w:color="auto"/>
              <w:left w:val="single" w:sz="4" w:space="0" w:color="auto"/>
              <w:bottom w:val="single" w:sz="4" w:space="0" w:color="auto"/>
              <w:right w:val="single" w:sz="4" w:space="0" w:color="auto"/>
            </w:tcBorders>
          </w:tcPr>
          <w:p w14:paraId="2068EB81" w14:textId="77777777" w:rsidR="00DF5F63" w:rsidRPr="006622C9" w:rsidRDefault="00DF5F63" w:rsidP="007E37DA">
            <w:pPr>
              <w:pStyle w:val="TAL"/>
            </w:pPr>
          </w:p>
        </w:tc>
      </w:tr>
      <w:tr w:rsidR="00DF5F63" w:rsidRPr="006622C9" w14:paraId="1AAF87F4" w14:textId="77777777" w:rsidTr="00E93857">
        <w:trPr>
          <w:cantSplit/>
          <w:jc w:val="center"/>
        </w:trPr>
        <w:tc>
          <w:tcPr>
            <w:tcW w:w="749" w:type="dxa"/>
            <w:tcBorders>
              <w:top w:val="single" w:sz="4" w:space="0" w:color="auto"/>
              <w:left w:val="single" w:sz="4" w:space="0" w:color="auto"/>
              <w:bottom w:val="single" w:sz="4" w:space="0" w:color="auto"/>
              <w:right w:val="single" w:sz="4" w:space="0" w:color="auto"/>
            </w:tcBorders>
            <w:hideMark/>
          </w:tcPr>
          <w:p w14:paraId="784452CD" w14:textId="77777777" w:rsidR="00DF5F63" w:rsidRPr="006622C9" w:rsidRDefault="00DF5F63" w:rsidP="007E37DA">
            <w:pPr>
              <w:pStyle w:val="TAC"/>
            </w:pPr>
            <w:r w:rsidRPr="006622C9">
              <w:t>2</w:t>
            </w:r>
          </w:p>
        </w:tc>
        <w:tc>
          <w:tcPr>
            <w:tcW w:w="2439" w:type="dxa"/>
            <w:tcBorders>
              <w:top w:val="single" w:sz="4" w:space="0" w:color="auto"/>
              <w:left w:val="single" w:sz="4" w:space="0" w:color="auto"/>
              <w:bottom w:val="single" w:sz="4" w:space="0" w:color="auto"/>
              <w:right w:val="single" w:sz="4" w:space="0" w:color="auto"/>
            </w:tcBorders>
            <w:hideMark/>
          </w:tcPr>
          <w:p w14:paraId="70298BAA" w14:textId="77777777" w:rsidR="00DF5F63" w:rsidRPr="006622C9" w:rsidRDefault="00DF5F63" w:rsidP="007E37DA">
            <w:pPr>
              <w:pStyle w:val="TAL"/>
            </w:pPr>
            <w:r w:rsidRPr="006622C9">
              <w:t xml:space="preserve">NR TDD </w:t>
            </w:r>
          </w:p>
        </w:tc>
        <w:tc>
          <w:tcPr>
            <w:tcW w:w="1173" w:type="dxa"/>
            <w:tcBorders>
              <w:top w:val="single" w:sz="4" w:space="0" w:color="auto"/>
              <w:left w:val="single" w:sz="4" w:space="0" w:color="auto"/>
              <w:bottom w:val="single" w:sz="4" w:space="0" w:color="auto"/>
              <w:right w:val="single" w:sz="4" w:space="0" w:color="auto"/>
            </w:tcBorders>
            <w:hideMark/>
          </w:tcPr>
          <w:p w14:paraId="04DFE914" w14:textId="77777777" w:rsidR="00DF5F63" w:rsidRPr="006622C9" w:rsidRDefault="00DF5F63" w:rsidP="007E37DA">
            <w:pPr>
              <w:pStyle w:val="TAL"/>
            </w:pPr>
            <w:r w:rsidRPr="006622C9">
              <w:t>38.101-1,</w:t>
            </w:r>
          </w:p>
          <w:p w14:paraId="1CFD6289" w14:textId="77777777" w:rsidR="00DF5F63" w:rsidRPr="006622C9" w:rsidRDefault="00DF5F63" w:rsidP="007E37DA">
            <w:pPr>
              <w:pStyle w:val="TAL"/>
            </w:pPr>
            <w:r w:rsidRPr="006622C9">
              <w:t>38.101-2</w:t>
            </w:r>
          </w:p>
        </w:tc>
        <w:tc>
          <w:tcPr>
            <w:tcW w:w="898" w:type="dxa"/>
            <w:tcBorders>
              <w:top w:val="single" w:sz="4" w:space="0" w:color="auto"/>
              <w:left w:val="single" w:sz="4" w:space="0" w:color="auto"/>
              <w:bottom w:val="single" w:sz="4" w:space="0" w:color="auto"/>
              <w:right w:val="single" w:sz="4" w:space="0" w:color="auto"/>
            </w:tcBorders>
            <w:hideMark/>
          </w:tcPr>
          <w:p w14:paraId="3FB9D313" w14:textId="77777777" w:rsidR="00DF5F63" w:rsidRPr="006622C9" w:rsidRDefault="00DF5F63" w:rsidP="007E37DA">
            <w:pPr>
              <w:pStyle w:val="TAC"/>
            </w:pPr>
            <w:r w:rsidRPr="006622C9">
              <w:t>Rel-15</w:t>
            </w:r>
          </w:p>
        </w:tc>
        <w:tc>
          <w:tcPr>
            <w:tcW w:w="2145" w:type="dxa"/>
            <w:tcBorders>
              <w:top w:val="single" w:sz="4" w:space="0" w:color="auto"/>
              <w:left w:val="single" w:sz="4" w:space="0" w:color="auto"/>
              <w:bottom w:val="single" w:sz="4" w:space="0" w:color="auto"/>
              <w:right w:val="single" w:sz="4" w:space="0" w:color="auto"/>
            </w:tcBorders>
            <w:hideMark/>
          </w:tcPr>
          <w:p w14:paraId="56E3474F" w14:textId="77777777" w:rsidR="00DF5F63" w:rsidRPr="006622C9" w:rsidRDefault="00DF5F63" w:rsidP="007E37DA">
            <w:pPr>
              <w:pStyle w:val="TAL"/>
            </w:pPr>
            <w:r w:rsidRPr="006622C9">
              <w:t>pc_nrTDD</w:t>
            </w:r>
          </w:p>
        </w:tc>
        <w:tc>
          <w:tcPr>
            <w:tcW w:w="2096" w:type="dxa"/>
            <w:gridSpan w:val="2"/>
            <w:tcBorders>
              <w:top w:val="single" w:sz="4" w:space="0" w:color="auto"/>
              <w:left w:val="single" w:sz="4" w:space="0" w:color="auto"/>
              <w:bottom w:val="single" w:sz="4" w:space="0" w:color="auto"/>
              <w:right w:val="single" w:sz="4" w:space="0" w:color="auto"/>
            </w:tcBorders>
          </w:tcPr>
          <w:p w14:paraId="68337F82" w14:textId="77777777" w:rsidR="00DF5F63" w:rsidRPr="006622C9" w:rsidRDefault="00DF5F63" w:rsidP="007E37DA">
            <w:pPr>
              <w:pStyle w:val="TAL"/>
            </w:pPr>
          </w:p>
        </w:tc>
      </w:tr>
      <w:tr w:rsidR="00E93857" w:rsidRPr="006622C9" w14:paraId="0923E365" w14:textId="77777777" w:rsidTr="00E93857">
        <w:trPr>
          <w:cantSplit/>
          <w:jc w:val="center"/>
        </w:trPr>
        <w:tc>
          <w:tcPr>
            <w:tcW w:w="749" w:type="dxa"/>
            <w:tcBorders>
              <w:top w:val="single" w:sz="4" w:space="0" w:color="auto"/>
              <w:left w:val="single" w:sz="4" w:space="0" w:color="auto"/>
              <w:bottom w:val="single" w:sz="4" w:space="0" w:color="auto"/>
              <w:right w:val="single" w:sz="4" w:space="0" w:color="auto"/>
            </w:tcBorders>
          </w:tcPr>
          <w:p w14:paraId="5AFF5A6E" w14:textId="77777777" w:rsidR="00DF5F63" w:rsidRPr="006622C9" w:rsidRDefault="00DF5F63" w:rsidP="007E37DA">
            <w:pPr>
              <w:pStyle w:val="TAC"/>
            </w:pPr>
            <w:r w:rsidRPr="006622C9">
              <w:rPr>
                <w:lang w:eastAsia="zh-CN"/>
              </w:rPr>
              <w:t>3</w:t>
            </w:r>
          </w:p>
        </w:tc>
        <w:tc>
          <w:tcPr>
            <w:tcW w:w="2439" w:type="dxa"/>
            <w:tcBorders>
              <w:top w:val="single" w:sz="4" w:space="0" w:color="auto"/>
              <w:left w:val="single" w:sz="4" w:space="0" w:color="auto"/>
              <w:bottom w:val="single" w:sz="4" w:space="0" w:color="auto"/>
              <w:right w:val="single" w:sz="4" w:space="0" w:color="auto"/>
            </w:tcBorders>
          </w:tcPr>
          <w:p w14:paraId="113D100C" w14:textId="77777777" w:rsidR="00DF5F63" w:rsidRPr="006622C9" w:rsidRDefault="00DF5F63" w:rsidP="007E37DA">
            <w:pPr>
              <w:pStyle w:val="TAL"/>
            </w:pPr>
            <w:r w:rsidRPr="006622C9">
              <w:t>NR sidelink</w:t>
            </w:r>
          </w:p>
        </w:tc>
        <w:tc>
          <w:tcPr>
            <w:tcW w:w="1173" w:type="dxa"/>
            <w:tcBorders>
              <w:top w:val="single" w:sz="4" w:space="0" w:color="auto"/>
              <w:left w:val="single" w:sz="4" w:space="0" w:color="auto"/>
              <w:bottom w:val="single" w:sz="4" w:space="0" w:color="auto"/>
              <w:right w:val="single" w:sz="4" w:space="0" w:color="auto"/>
            </w:tcBorders>
          </w:tcPr>
          <w:p w14:paraId="6E9D46EB" w14:textId="77777777" w:rsidR="00DF5F63" w:rsidRPr="006622C9" w:rsidRDefault="00DF5F63" w:rsidP="007E37DA">
            <w:pPr>
              <w:pStyle w:val="TAL"/>
            </w:pPr>
            <w:r w:rsidRPr="006622C9">
              <w:t>38.101-1</w:t>
            </w:r>
          </w:p>
        </w:tc>
        <w:tc>
          <w:tcPr>
            <w:tcW w:w="898" w:type="dxa"/>
            <w:tcBorders>
              <w:top w:val="single" w:sz="4" w:space="0" w:color="auto"/>
              <w:left w:val="single" w:sz="4" w:space="0" w:color="auto"/>
              <w:bottom w:val="single" w:sz="4" w:space="0" w:color="auto"/>
              <w:right w:val="single" w:sz="4" w:space="0" w:color="auto"/>
            </w:tcBorders>
          </w:tcPr>
          <w:p w14:paraId="22B685CE" w14:textId="77777777" w:rsidR="00DF5F63" w:rsidRPr="006622C9" w:rsidRDefault="00DF5F63" w:rsidP="007E37DA">
            <w:pPr>
              <w:pStyle w:val="TAC"/>
            </w:pPr>
            <w:r w:rsidRPr="006622C9">
              <w:t>Rel-16</w:t>
            </w:r>
          </w:p>
        </w:tc>
        <w:tc>
          <w:tcPr>
            <w:tcW w:w="2155" w:type="dxa"/>
            <w:gridSpan w:val="2"/>
            <w:tcBorders>
              <w:top w:val="single" w:sz="4" w:space="0" w:color="auto"/>
              <w:left w:val="single" w:sz="4" w:space="0" w:color="auto"/>
              <w:bottom w:val="single" w:sz="4" w:space="0" w:color="auto"/>
              <w:right w:val="single" w:sz="4" w:space="0" w:color="auto"/>
            </w:tcBorders>
          </w:tcPr>
          <w:p w14:paraId="4F3800FC" w14:textId="77777777" w:rsidR="00DF5F63" w:rsidRPr="006622C9" w:rsidRDefault="00DF5F63" w:rsidP="007E37DA">
            <w:pPr>
              <w:pStyle w:val="TAL"/>
            </w:pPr>
            <w:r w:rsidRPr="006622C9">
              <w:t>pc_nrSL</w:t>
            </w:r>
          </w:p>
        </w:tc>
        <w:tc>
          <w:tcPr>
            <w:tcW w:w="2086" w:type="dxa"/>
            <w:tcBorders>
              <w:top w:val="single" w:sz="4" w:space="0" w:color="auto"/>
              <w:left w:val="single" w:sz="4" w:space="0" w:color="auto"/>
              <w:bottom w:val="single" w:sz="4" w:space="0" w:color="auto"/>
              <w:right w:val="single" w:sz="4" w:space="0" w:color="auto"/>
            </w:tcBorders>
          </w:tcPr>
          <w:p w14:paraId="328A9286" w14:textId="77777777" w:rsidR="00DF5F63" w:rsidRPr="006622C9" w:rsidRDefault="00DF5F63" w:rsidP="007E37DA">
            <w:pPr>
              <w:pStyle w:val="TAL"/>
            </w:pPr>
          </w:p>
        </w:tc>
      </w:tr>
    </w:tbl>
    <w:p w14:paraId="40D73C75" w14:textId="77777777" w:rsidR="00DF5F63" w:rsidRPr="006622C9" w:rsidRDefault="00DF5F63" w:rsidP="00DF5F63"/>
    <w:p w14:paraId="1C373923" w14:textId="77777777" w:rsidR="00DF5F63" w:rsidRPr="006622C9" w:rsidRDefault="00DF5F63" w:rsidP="00DF5F63">
      <w:pPr>
        <w:pStyle w:val="TH"/>
      </w:pPr>
      <w:r w:rsidRPr="006622C9">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F5F63" w:rsidRPr="006622C9" w14:paraId="2E95678E" w14:textId="77777777" w:rsidTr="007E37DA">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D97A505" w14:textId="77777777" w:rsidR="00DF5F63" w:rsidRPr="006622C9" w:rsidRDefault="00DF5F63" w:rsidP="007E37DA">
            <w:pPr>
              <w:pStyle w:val="TAH"/>
            </w:pPr>
            <w:r w:rsidRPr="006622C9">
              <w:t>Item</w:t>
            </w:r>
          </w:p>
        </w:tc>
        <w:tc>
          <w:tcPr>
            <w:tcW w:w="2454" w:type="dxa"/>
            <w:tcBorders>
              <w:top w:val="single" w:sz="6" w:space="0" w:color="auto"/>
              <w:left w:val="single" w:sz="6" w:space="0" w:color="auto"/>
              <w:bottom w:val="single" w:sz="6" w:space="0" w:color="auto"/>
              <w:right w:val="single" w:sz="6" w:space="0" w:color="auto"/>
            </w:tcBorders>
            <w:hideMark/>
          </w:tcPr>
          <w:p w14:paraId="0DA2783A" w14:textId="77777777" w:rsidR="00DF5F63" w:rsidRPr="006622C9" w:rsidRDefault="00DF5F63" w:rsidP="007E37DA">
            <w:pPr>
              <w:pStyle w:val="TAH"/>
            </w:pPr>
            <w:r w:rsidRPr="006622C9">
              <w:t>UE Functionality</w:t>
            </w:r>
          </w:p>
        </w:tc>
        <w:tc>
          <w:tcPr>
            <w:tcW w:w="1170" w:type="dxa"/>
            <w:tcBorders>
              <w:top w:val="single" w:sz="6" w:space="0" w:color="auto"/>
              <w:left w:val="single" w:sz="6" w:space="0" w:color="auto"/>
              <w:bottom w:val="single" w:sz="6" w:space="0" w:color="auto"/>
              <w:right w:val="single" w:sz="4" w:space="0" w:color="auto"/>
            </w:tcBorders>
            <w:hideMark/>
          </w:tcPr>
          <w:p w14:paraId="2CEB0085" w14:textId="77777777" w:rsidR="00DF5F63" w:rsidRPr="006622C9" w:rsidRDefault="00DF5F63" w:rsidP="007E37DA">
            <w:pPr>
              <w:pStyle w:val="TAH"/>
            </w:pPr>
            <w:r w:rsidRPr="006622C9">
              <w:t>Ref.</w:t>
            </w:r>
          </w:p>
        </w:tc>
        <w:tc>
          <w:tcPr>
            <w:tcW w:w="912" w:type="dxa"/>
            <w:tcBorders>
              <w:top w:val="single" w:sz="4" w:space="0" w:color="auto"/>
              <w:left w:val="single" w:sz="4" w:space="0" w:color="auto"/>
              <w:bottom w:val="single" w:sz="4" w:space="0" w:color="auto"/>
              <w:right w:val="single" w:sz="4" w:space="0" w:color="auto"/>
            </w:tcBorders>
            <w:hideMark/>
          </w:tcPr>
          <w:p w14:paraId="4E7FB1AD" w14:textId="77777777" w:rsidR="00DF5F63" w:rsidRPr="006622C9" w:rsidRDefault="00DF5F63" w:rsidP="007E37DA">
            <w:pPr>
              <w:pStyle w:val="TAH"/>
            </w:pPr>
            <w:r w:rsidRPr="006622C9">
              <w:t>Release</w:t>
            </w:r>
          </w:p>
        </w:tc>
        <w:tc>
          <w:tcPr>
            <w:tcW w:w="2133" w:type="dxa"/>
            <w:tcBorders>
              <w:top w:val="single" w:sz="4" w:space="0" w:color="auto"/>
              <w:left w:val="single" w:sz="4" w:space="0" w:color="auto"/>
              <w:bottom w:val="single" w:sz="4" w:space="0" w:color="auto"/>
              <w:right w:val="single" w:sz="4" w:space="0" w:color="auto"/>
            </w:tcBorders>
            <w:hideMark/>
          </w:tcPr>
          <w:p w14:paraId="13D01F01" w14:textId="77777777" w:rsidR="00DF5F63" w:rsidRPr="006622C9" w:rsidRDefault="00DF5F63" w:rsidP="007E37DA">
            <w:pPr>
              <w:pStyle w:val="TAH"/>
            </w:pPr>
            <w:r w:rsidRPr="006622C9">
              <w:t>Mnemonic</w:t>
            </w:r>
          </w:p>
        </w:tc>
        <w:tc>
          <w:tcPr>
            <w:tcW w:w="2134" w:type="dxa"/>
            <w:tcBorders>
              <w:top w:val="single" w:sz="4" w:space="0" w:color="auto"/>
              <w:left w:val="single" w:sz="4" w:space="0" w:color="auto"/>
              <w:bottom w:val="single" w:sz="4" w:space="0" w:color="auto"/>
              <w:right w:val="single" w:sz="4" w:space="0" w:color="auto"/>
            </w:tcBorders>
            <w:hideMark/>
          </w:tcPr>
          <w:p w14:paraId="32422515" w14:textId="77777777" w:rsidR="00DF5F63" w:rsidRPr="006622C9" w:rsidRDefault="00DF5F63" w:rsidP="007E37DA">
            <w:pPr>
              <w:pStyle w:val="TAH"/>
            </w:pPr>
            <w:r w:rsidRPr="006622C9">
              <w:t>Comments</w:t>
            </w:r>
          </w:p>
        </w:tc>
      </w:tr>
      <w:tr w:rsidR="00DF5F63" w:rsidRPr="006622C9" w14:paraId="599E0D8D" w14:textId="77777777" w:rsidTr="007E37DA">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34B26CA8" w14:textId="77777777" w:rsidR="00DF5F63" w:rsidRPr="006622C9" w:rsidRDefault="00DF5F63" w:rsidP="007E37DA">
            <w:pPr>
              <w:pStyle w:val="TAC"/>
            </w:pPr>
            <w:r w:rsidRPr="006622C9">
              <w:t>1</w:t>
            </w:r>
          </w:p>
        </w:tc>
        <w:tc>
          <w:tcPr>
            <w:tcW w:w="2454" w:type="dxa"/>
            <w:tcBorders>
              <w:top w:val="single" w:sz="6" w:space="0" w:color="auto"/>
              <w:left w:val="single" w:sz="6" w:space="0" w:color="auto"/>
              <w:bottom w:val="single" w:sz="4" w:space="0" w:color="auto"/>
              <w:right w:val="single" w:sz="6" w:space="0" w:color="auto"/>
            </w:tcBorders>
            <w:hideMark/>
          </w:tcPr>
          <w:p w14:paraId="3BFF3A1B" w14:textId="77777777" w:rsidR="00DF5F63" w:rsidRPr="006622C9" w:rsidRDefault="00DF5F63" w:rsidP="007E37DA">
            <w:pPr>
              <w:pStyle w:val="TAL"/>
            </w:pPr>
            <w:r w:rsidRPr="006622C9">
              <w:t>Multiple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4964E5D0" w14:textId="77777777" w:rsidR="00DF5F63" w:rsidRPr="006622C9" w:rsidRDefault="00DF5F63" w:rsidP="007E37DA">
            <w:pPr>
              <w:pStyle w:val="TAL"/>
            </w:pPr>
            <w:r w:rsidRPr="006622C9">
              <w:t>38.101-1, 5.2</w:t>
            </w:r>
          </w:p>
        </w:tc>
        <w:tc>
          <w:tcPr>
            <w:tcW w:w="912" w:type="dxa"/>
            <w:tcBorders>
              <w:top w:val="single" w:sz="4" w:space="0" w:color="auto"/>
              <w:left w:val="single" w:sz="4" w:space="0" w:color="auto"/>
              <w:bottom w:val="single" w:sz="4" w:space="0" w:color="auto"/>
              <w:right w:val="single" w:sz="4" w:space="0" w:color="auto"/>
            </w:tcBorders>
            <w:hideMark/>
          </w:tcPr>
          <w:p w14:paraId="3ED14BC2"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7E541A3A" w14:textId="77777777" w:rsidR="00DF5F63" w:rsidRPr="006622C9" w:rsidRDefault="00DF5F63" w:rsidP="007E37DA">
            <w:pPr>
              <w:pStyle w:val="TAL"/>
            </w:pPr>
            <w:r w:rsidRPr="006622C9">
              <w:t>pc_nrFDD_MultiBand</w:t>
            </w:r>
          </w:p>
        </w:tc>
        <w:tc>
          <w:tcPr>
            <w:tcW w:w="2134" w:type="dxa"/>
            <w:tcBorders>
              <w:top w:val="single" w:sz="4" w:space="0" w:color="auto"/>
              <w:left w:val="single" w:sz="4" w:space="0" w:color="auto"/>
              <w:bottom w:val="single" w:sz="4" w:space="0" w:color="auto"/>
              <w:right w:val="single" w:sz="4" w:space="0" w:color="auto"/>
            </w:tcBorders>
          </w:tcPr>
          <w:p w14:paraId="7B7F3195" w14:textId="77777777" w:rsidR="00DF5F63" w:rsidRPr="006622C9" w:rsidRDefault="00DF5F63" w:rsidP="007E37DA">
            <w:pPr>
              <w:pStyle w:val="TAL"/>
            </w:pPr>
          </w:p>
        </w:tc>
      </w:tr>
      <w:tr w:rsidR="00DF5F63" w:rsidRPr="006622C9" w14:paraId="436D252E"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F7AADC5" w14:textId="77777777" w:rsidR="00DF5F63" w:rsidRPr="006622C9" w:rsidRDefault="00DF5F63" w:rsidP="007E37DA">
            <w:pPr>
              <w:pStyle w:val="TAC"/>
            </w:pPr>
            <w:r w:rsidRPr="006622C9">
              <w:t>2</w:t>
            </w:r>
          </w:p>
        </w:tc>
        <w:tc>
          <w:tcPr>
            <w:tcW w:w="2454" w:type="dxa"/>
            <w:tcBorders>
              <w:top w:val="single" w:sz="4" w:space="0" w:color="auto"/>
              <w:left w:val="single" w:sz="4" w:space="0" w:color="auto"/>
              <w:bottom w:val="single" w:sz="4" w:space="0" w:color="auto"/>
              <w:right w:val="single" w:sz="4" w:space="0" w:color="auto"/>
            </w:tcBorders>
            <w:hideMark/>
          </w:tcPr>
          <w:p w14:paraId="40692659" w14:textId="77777777" w:rsidR="00DF5F63" w:rsidRPr="006622C9" w:rsidRDefault="00DF5F63" w:rsidP="007E37DA">
            <w:pPr>
              <w:pStyle w:val="TAL"/>
            </w:pPr>
            <w:r w:rsidRPr="006622C9">
              <w:t>Multiple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1CF0FEA0" w14:textId="77777777" w:rsidR="00DF5F63" w:rsidRPr="006622C9" w:rsidRDefault="00DF5F63" w:rsidP="007E37DA">
            <w:pPr>
              <w:pStyle w:val="TAL"/>
            </w:pPr>
            <w:r w:rsidRPr="006622C9">
              <w:t>38.101-1, 5.2,</w:t>
            </w:r>
          </w:p>
          <w:p w14:paraId="6464EEE1" w14:textId="77777777" w:rsidR="00DF5F63" w:rsidRPr="006622C9" w:rsidRDefault="00DF5F63" w:rsidP="007E37DA">
            <w:pPr>
              <w:pStyle w:val="TAL"/>
            </w:pPr>
            <w:r w:rsidRPr="006622C9">
              <w:t>38.101-2, 5.2</w:t>
            </w:r>
          </w:p>
        </w:tc>
        <w:tc>
          <w:tcPr>
            <w:tcW w:w="912" w:type="dxa"/>
            <w:tcBorders>
              <w:top w:val="single" w:sz="4" w:space="0" w:color="auto"/>
              <w:left w:val="single" w:sz="4" w:space="0" w:color="auto"/>
              <w:bottom w:val="single" w:sz="4" w:space="0" w:color="auto"/>
              <w:right w:val="single" w:sz="4" w:space="0" w:color="auto"/>
            </w:tcBorders>
            <w:hideMark/>
          </w:tcPr>
          <w:p w14:paraId="0F2D14C5"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4F8273AD" w14:textId="77777777" w:rsidR="00DF5F63" w:rsidRPr="006622C9" w:rsidRDefault="00DF5F63" w:rsidP="007E37DA">
            <w:pPr>
              <w:pStyle w:val="TAL"/>
            </w:pPr>
            <w:r w:rsidRPr="006622C9">
              <w:t>pc_nrTDD_MultiBand</w:t>
            </w:r>
          </w:p>
        </w:tc>
        <w:tc>
          <w:tcPr>
            <w:tcW w:w="2134" w:type="dxa"/>
            <w:tcBorders>
              <w:top w:val="single" w:sz="4" w:space="0" w:color="auto"/>
              <w:left w:val="single" w:sz="4" w:space="0" w:color="auto"/>
              <w:bottom w:val="single" w:sz="4" w:space="0" w:color="auto"/>
              <w:right w:val="single" w:sz="4" w:space="0" w:color="auto"/>
            </w:tcBorders>
          </w:tcPr>
          <w:p w14:paraId="5A9C90D5" w14:textId="77777777" w:rsidR="00DF5F63" w:rsidRPr="006622C9" w:rsidRDefault="00DF5F63" w:rsidP="007E37DA">
            <w:pPr>
              <w:pStyle w:val="TAL"/>
            </w:pPr>
          </w:p>
        </w:tc>
      </w:tr>
      <w:tr w:rsidR="00DF5F63" w:rsidRPr="006622C9" w14:paraId="16C663D4"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4D381B78" w14:textId="77777777" w:rsidR="00DF5F63" w:rsidRPr="006622C9" w:rsidRDefault="00DF5F63" w:rsidP="007E37DA">
            <w:pPr>
              <w:pStyle w:val="TAC"/>
            </w:pPr>
            <w:r w:rsidRPr="006622C9">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C82A88D" w14:textId="77777777" w:rsidR="00DF5F63" w:rsidRPr="006622C9" w:rsidRDefault="00DF5F63" w:rsidP="007E37DA">
            <w:pPr>
              <w:pStyle w:val="TAL"/>
            </w:pPr>
            <w:r w:rsidRPr="006622C9">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3B8920E2" w14:textId="77777777" w:rsidR="00DF5F63" w:rsidRPr="006622C9" w:rsidRDefault="00DF5F63" w:rsidP="007E37DA">
            <w:pPr>
              <w:pStyle w:val="TAL"/>
            </w:pPr>
            <w:r w:rsidRPr="006622C9">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16BF5B17"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461644CA" w14:textId="77777777" w:rsidR="00DF5F63" w:rsidRPr="006622C9" w:rsidRDefault="00DF5F63" w:rsidP="007E37DA">
            <w:pPr>
              <w:pStyle w:val="TAL"/>
            </w:pPr>
            <w:r w:rsidRPr="006622C9">
              <w:t>pc_nr</w:t>
            </w:r>
            <w:r w:rsidRPr="006622C9">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F59E581" w14:textId="77777777" w:rsidR="00DF5F63" w:rsidRPr="006622C9" w:rsidRDefault="00DF5F63" w:rsidP="007E37DA">
            <w:pPr>
              <w:pStyle w:val="TAL"/>
            </w:pPr>
          </w:p>
        </w:tc>
      </w:tr>
      <w:tr w:rsidR="00DF5F63" w:rsidRPr="006622C9" w14:paraId="3E1CB9F1"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53F066F3" w14:textId="77777777" w:rsidR="00DF5F63" w:rsidRPr="006622C9" w:rsidRDefault="00DF5F63" w:rsidP="007E37DA">
            <w:pPr>
              <w:pStyle w:val="TAC"/>
            </w:pPr>
            <w:r w:rsidRPr="006622C9">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48AA5530" w14:textId="77777777" w:rsidR="00DF5F63" w:rsidRPr="006622C9" w:rsidRDefault="00DF5F63" w:rsidP="007E37DA">
            <w:pPr>
              <w:pStyle w:val="TAL"/>
            </w:pPr>
            <w:r w:rsidRPr="006622C9">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92F545" w14:textId="77777777" w:rsidR="00DF5F63" w:rsidRPr="006622C9" w:rsidRDefault="00DF5F63" w:rsidP="007E37DA">
            <w:pPr>
              <w:pStyle w:val="TAL"/>
            </w:pPr>
            <w:r w:rsidRPr="006622C9">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D821F3"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6F9B1E7F" w14:textId="77777777" w:rsidR="00DF5F63" w:rsidRPr="006622C9" w:rsidRDefault="00DF5F63" w:rsidP="007E37DA">
            <w:pPr>
              <w:pStyle w:val="TAL"/>
            </w:pPr>
            <w:r w:rsidRPr="006622C9">
              <w:t>pc_nr</w:t>
            </w:r>
            <w:r w:rsidRPr="006622C9">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2CEDE952" w14:textId="77777777" w:rsidR="00DF5F63" w:rsidRPr="006622C9" w:rsidRDefault="00DF5F63" w:rsidP="007E37DA">
            <w:pPr>
              <w:pStyle w:val="TAL"/>
            </w:pPr>
          </w:p>
        </w:tc>
      </w:tr>
      <w:tr w:rsidR="00DF5F63" w:rsidRPr="006622C9" w14:paraId="7C56C40D"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F163381" w14:textId="77777777" w:rsidR="00DF5F63" w:rsidRPr="006622C9" w:rsidRDefault="00DF5F63" w:rsidP="007E37DA">
            <w:pPr>
              <w:pStyle w:val="TAC"/>
              <w:rPr>
                <w:lang w:eastAsia="zh-CN"/>
              </w:rPr>
            </w:pPr>
            <w:r w:rsidRPr="006622C9">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1C2DDB7" w14:textId="77777777" w:rsidR="00DF5F63" w:rsidRPr="006622C9" w:rsidRDefault="00DF5F63" w:rsidP="007E37DA">
            <w:pPr>
              <w:pStyle w:val="TAL"/>
            </w:pPr>
            <w:r w:rsidRPr="006622C9">
              <w:t xml:space="preserve">Multiple NR </w:t>
            </w:r>
            <w:r w:rsidRPr="006622C9">
              <w:rPr>
                <w:lang w:eastAsia="zh-CN"/>
              </w:rPr>
              <w:t>SUL</w:t>
            </w:r>
            <w:r w:rsidRPr="006622C9">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6BC08713" w14:textId="77777777" w:rsidR="00DF5F63" w:rsidRPr="006622C9" w:rsidRDefault="00DF5F63" w:rsidP="007E37DA">
            <w:pPr>
              <w:pStyle w:val="TAL"/>
            </w:pPr>
            <w:r w:rsidRPr="006622C9">
              <w:t>38.101-1, 5.2</w:t>
            </w:r>
          </w:p>
        </w:tc>
        <w:tc>
          <w:tcPr>
            <w:tcW w:w="912" w:type="dxa"/>
            <w:tcBorders>
              <w:top w:val="single" w:sz="4" w:space="0" w:color="auto"/>
              <w:left w:val="single" w:sz="4" w:space="0" w:color="auto"/>
              <w:bottom w:val="single" w:sz="4" w:space="0" w:color="auto"/>
              <w:right w:val="single" w:sz="4" w:space="0" w:color="auto"/>
            </w:tcBorders>
            <w:hideMark/>
          </w:tcPr>
          <w:p w14:paraId="540ADCB0"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3FC11E49" w14:textId="77777777" w:rsidR="00DF5F63" w:rsidRPr="006622C9" w:rsidRDefault="00DF5F63" w:rsidP="007E37DA">
            <w:pPr>
              <w:pStyle w:val="TAL"/>
            </w:pPr>
            <w:r w:rsidRPr="006622C9">
              <w:t>pc_nr</w:t>
            </w:r>
            <w:r w:rsidRPr="006622C9">
              <w:rPr>
                <w:lang w:eastAsia="zh-CN"/>
              </w:rPr>
              <w:t>SUL</w:t>
            </w:r>
            <w:r w:rsidRPr="006622C9">
              <w:t>_MultiBand</w:t>
            </w:r>
          </w:p>
        </w:tc>
        <w:tc>
          <w:tcPr>
            <w:tcW w:w="2134" w:type="dxa"/>
            <w:tcBorders>
              <w:top w:val="single" w:sz="4" w:space="0" w:color="auto"/>
              <w:left w:val="single" w:sz="4" w:space="0" w:color="auto"/>
              <w:bottom w:val="single" w:sz="4" w:space="0" w:color="auto"/>
              <w:right w:val="single" w:sz="4" w:space="0" w:color="auto"/>
            </w:tcBorders>
          </w:tcPr>
          <w:p w14:paraId="6EB3A1E5" w14:textId="77777777" w:rsidR="00DF5F63" w:rsidRPr="006622C9" w:rsidRDefault="00DF5F63" w:rsidP="007E37DA">
            <w:pPr>
              <w:pStyle w:val="TAL"/>
            </w:pPr>
          </w:p>
        </w:tc>
      </w:tr>
      <w:tr w:rsidR="00DF5F63" w:rsidRPr="006622C9" w14:paraId="0348125E"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7AC1C49" w14:textId="77777777" w:rsidR="00DF5F63" w:rsidRPr="006622C9" w:rsidRDefault="00DF5F63" w:rsidP="007E37DA">
            <w:pPr>
              <w:pStyle w:val="TAC"/>
              <w:rPr>
                <w:lang w:eastAsia="zh-CN"/>
              </w:rPr>
            </w:pPr>
            <w:r w:rsidRPr="006622C9">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10C5F636" w14:textId="77777777" w:rsidR="00DF5F63" w:rsidRPr="006622C9" w:rsidRDefault="00DF5F63" w:rsidP="007E37DA">
            <w:pPr>
              <w:pStyle w:val="TAL"/>
            </w:pPr>
            <w:r w:rsidRPr="006622C9">
              <w:t xml:space="preserve">Multiple NR </w:t>
            </w:r>
            <w:r w:rsidRPr="006622C9">
              <w:rPr>
                <w:lang w:eastAsia="zh-CN"/>
              </w:rPr>
              <w:t>SDL</w:t>
            </w:r>
            <w:r w:rsidRPr="006622C9">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583395B" w14:textId="77777777" w:rsidR="00DF5F63" w:rsidRPr="006622C9" w:rsidRDefault="00DF5F63" w:rsidP="007E37DA">
            <w:pPr>
              <w:pStyle w:val="TAL"/>
            </w:pPr>
            <w:r w:rsidRPr="006622C9">
              <w:t>38.101-1, 5.2</w:t>
            </w:r>
          </w:p>
        </w:tc>
        <w:tc>
          <w:tcPr>
            <w:tcW w:w="912" w:type="dxa"/>
            <w:tcBorders>
              <w:top w:val="single" w:sz="4" w:space="0" w:color="auto"/>
              <w:left w:val="single" w:sz="4" w:space="0" w:color="auto"/>
              <w:bottom w:val="single" w:sz="4" w:space="0" w:color="auto"/>
              <w:right w:val="single" w:sz="4" w:space="0" w:color="auto"/>
            </w:tcBorders>
            <w:hideMark/>
          </w:tcPr>
          <w:p w14:paraId="663C1353"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29BE4AFE" w14:textId="77777777" w:rsidR="00DF5F63" w:rsidRPr="006622C9" w:rsidRDefault="00DF5F63" w:rsidP="007E37DA">
            <w:pPr>
              <w:pStyle w:val="TAL"/>
            </w:pPr>
            <w:r w:rsidRPr="006622C9">
              <w:t>pc_nr</w:t>
            </w:r>
            <w:r w:rsidRPr="006622C9">
              <w:rPr>
                <w:lang w:eastAsia="zh-CN"/>
              </w:rPr>
              <w:t>SDL</w:t>
            </w:r>
            <w:r w:rsidRPr="006622C9">
              <w:t>_MultiBand</w:t>
            </w:r>
          </w:p>
        </w:tc>
        <w:tc>
          <w:tcPr>
            <w:tcW w:w="2134" w:type="dxa"/>
            <w:tcBorders>
              <w:top w:val="single" w:sz="4" w:space="0" w:color="auto"/>
              <w:left w:val="single" w:sz="4" w:space="0" w:color="auto"/>
              <w:bottom w:val="single" w:sz="4" w:space="0" w:color="auto"/>
              <w:right w:val="single" w:sz="4" w:space="0" w:color="auto"/>
            </w:tcBorders>
          </w:tcPr>
          <w:p w14:paraId="044FC513" w14:textId="77777777" w:rsidR="00DF5F63" w:rsidRPr="006622C9" w:rsidRDefault="00DF5F63" w:rsidP="007E37DA">
            <w:pPr>
              <w:pStyle w:val="TAL"/>
            </w:pPr>
          </w:p>
        </w:tc>
      </w:tr>
      <w:tr w:rsidR="00DF5F63" w:rsidRPr="006622C9" w14:paraId="58DF0B5F"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F556EB" w14:textId="77777777" w:rsidR="00DF5F63" w:rsidRPr="006622C9" w:rsidRDefault="00DF5F63" w:rsidP="007E37DA">
            <w:pPr>
              <w:pStyle w:val="TAC"/>
              <w:rPr>
                <w:lang w:eastAsia="zh-CN"/>
              </w:rPr>
            </w:pPr>
            <w:r w:rsidRPr="006622C9">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25146D1C" w14:textId="77777777" w:rsidR="00DF5F63" w:rsidRPr="006622C9" w:rsidRDefault="00DF5F63" w:rsidP="007E37DA">
            <w:pPr>
              <w:pStyle w:val="TAL"/>
            </w:pPr>
            <w:r w:rsidRPr="006622C9">
              <w:t>Frequency range FR1</w:t>
            </w:r>
          </w:p>
        </w:tc>
        <w:tc>
          <w:tcPr>
            <w:tcW w:w="1170" w:type="dxa"/>
            <w:tcBorders>
              <w:top w:val="single" w:sz="4" w:space="0" w:color="auto"/>
              <w:left w:val="single" w:sz="4" w:space="0" w:color="auto"/>
              <w:bottom w:val="single" w:sz="4" w:space="0" w:color="auto"/>
              <w:right w:val="single" w:sz="4" w:space="0" w:color="auto"/>
            </w:tcBorders>
            <w:hideMark/>
          </w:tcPr>
          <w:p w14:paraId="1BAA9FC5" w14:textId="77777777" w:rsidR="00DF5F63" w:rsidRPr="006622C9" w:rsidRDefault="00DF5F63" w:rsidP="007E37DA">
            <w:pPr>
              <w:pStyle w:val="TAL"/>
            </w:pPr>
            <w:r w:rsidRPr="006622C9">
              <w:t>38.101-1, 5.1</w:t>
            </w:r>
          </w:p>
          <w:p w14:paraId="7BBFFED0" w14:textId="77777777" w:rsidR="00DF5F63" w:rsidRPr="006622C9" w:rsidRDefault="00DF5F63" w:rsidP="007E37DA">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0F9F5EE3"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7007DE8A" w14:textId="77777777" w:rsidR="00DF5F63" w:rsidRPr="006622C9" w:rsidRDefault="00DF5F63" w:rsidP="007E37DA">
            <w:pPr>
              <w:pStyle w:val="TAL"/>
            </w:pPr>
            <w:r w:rsidRPr="006622C9">
              <w:t>pc_nrFR1</w:t>
            </w:r>
          </w:p>
        </w:tc>
        <w:tc>
          <w:tcPr>
            <w:tcW w:w="2134" w:type="dxa"/>
            <w:tcBorders>
              <w:top w:val="single" w:sz="4" w:space="0" w:color="auto"/>
              <w:left w:val="single" w:sz="4" w:space="0" w:color="auto"/>
              <w:bottom w:val="single" w:sz="4" w:space="0" w:color="auto"/>
              <w:right w:val="single" w:sz="4" w:space="0" w:color="auto"/>
            </w:tcBorders>
          </w:tcPr>
          <w:p w14:paraId="78F1372F" w14:textId="77777777" w:rsidR="00DF5F63" w:rsidRPr="006622C9" w:rsidRDefault="00DF5F63" w:rsidP="007E37DA">
            <w:pPr>
              <w:pStyle w:val="TAL"/>
            </w:pPr>
          </w:p>
        </w:tc>
      </w:tr>
      <w:tr w:rsidR="00DF5F63" w:rsidRPr="006622C9" w14:paraId="722BF7E4"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FC41ABE" w14:textId="77777777" w:rsidR="00DF5F63" w:rsidRPr="006622C9" w:rsidRDefault="00DF5F63" w:rsidP="007E37DA">
            <w:pPr>
              <w:pStyle w:val="TAC"/>
              <w:rPr>
                <w:lang w:eastAsia="zh-CN"/>
              </w:rPr>
            </w:pPr>
            <w:r w:rsidRPr="006622C9">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2142E60F" w14:textId="77777777" w:rsidR="00DF5F63" w:rsidRPr="006622C9" w:rsidRDefault="00DF5F63" w:rsidP="007E37DA">
            <w:pPr>
              <w:pStyle w:val="TAL"/>
            </w:pPr>
            <w:r w:rsidRPr="006622C9">
              <w:t>Frequency range FR2</w:t>
            </w:r>
          </w:p>
        </w:tc>
        <w:tc>
          <w:tcPr>
            <w:tcW w:w="1170" w:type="dxa"/>
            <w:tcBorders>
              <w:top w:val="single" w:sz="4" w:space="0" w:color="auto"/>
              <w:left w:val="single" w:sz="4" w:space="0" w:color="auto"/>
              <w:bottom w:val="single" w:sz="4" w:space="0" w:color="auto"/>
              <w:right w:val="single" w:sz="4" w:space="0" w:color="auto"/>
            </w:tcBorders>
            <w:hideMark/>
          </w:tcPr>
          <w:p w14:paraId="1E808AD1" w14:textId="77777777" w:rsidR="00DF5F63" w:rsidRPr="006622C9" w:rsidRDefault="00DF5F63" w:rsidP="007E37DA">
            <w:pPr>
              <w:pStyle w:val="TAL"/>
            </w:pPr>
            <w:r w:rsidRPr="006622C9">
              <w:t>38.101-2, 5.1</w:t>
            </w:r>
          </w:p>
        </w:tc>
        <w:tc>
          <w:tcPr>
            <w:tcW w:w="912" w:type="dxa"/>
            <w:tcBorders>
              <w:top w:val="single" w:sz="4" w:space="0" w:color="auto"/>
              <w:left w:val="single" w:sz="4" w:space="0" w:color="auto"/>
              <w:bottom w:val="single" w:sz="4" w:space="0" w:color="auto"/>
              <w:right w:val="single" w:sz="4" w:space="0" w:color="auto"/>
            </w:tcBorders>
            <w:hideMark/>
          </w:tcPr>
          <w:p w14:paraId="445A44B3"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60A5986" w14:textId="77777777" w:rsidR="00DF5F63" w:rsidRPr="006622C9" w:rsidRDefault="00DF5F63" w:rsidP="007E37DA">
            <w:pPr>
              <w:pStyle w:val="TAL"/>
            </w:pPr>
            <w:r w:rsidRPr="006622C9">
              <w:t>pc_nrFR2</w:t>
            </w:r>
          </w:p>
        </w:tc>
        <w:tc>
          <w:tcPr>
            <w:tcW w:w="2134" w:type="dxa"/>
            <w:tcBorders>
              <w:top w:val="single" w:sz="4" w:space="0" w:color="auto"/>
              <w:left w:val="single" w:sz="4" w:space="0" w:color="auto"/>
              <w:bottom w:val="single" w:sz="4" w:space="0" w:color="auto"/>
              <w:right w:val="single" w:sz="4" w:space="0" w:color="auto"/>
            </w:tcBorders>
          </w:tcPr>
          <w:p w14:paraId="661942FE" w14:textId="77777777" w:rsidR="00DF5F63" w:rsidRPr="006622C9" w:rsidRDefault="00DF5F63" w:rsidP="007E37DA">
            <w:pPr>
              <w:pStyle w:val="TAL"/>
            </w:pPr>
          </w:p>
        </w:tc>
      </w:tr>
    </w:tbl>
    <w:p w14:paraId="1BD1DC11" w14:textId="77777777" w:rsidR="00DF5F63" w:rsidRPr="006622C9" w:rsidRDefault="00DF5F63" w:rsidP="00DF5F63"/>
    <w:p w14:paraId="5CF443ED" w14:textId="77777777" w:rsidR="00DF5F63" w:rsidRPr="006622C9" w:rsidRDefault="00DF5F63" w:rsidP="00DF5F63">
      <w:pPr>
        <w:pStyle w:val="TH"/>
      </w:pPr>
      <w:r w:rsidRPr="006622C9">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F5F63" w:rsidRPr="006622C9" w14:paraId="65C72643" w14:textId="77777777" w:rsidTr="007E37DA">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21DECD71" w14:textId="77777777" w:rsidR="00DF5F63" w:rsidRPr="006622C9" w:rsidRDefault="00DF5F63" w:rsidP="007E37DA">
            <w:pPr>
              <w:pStyle w:val="TAH"/>
            </w:pPr>
            <w:r w:rsidRPr="006622C9">
              <w:t>Item</w:t>
            </w:r>
          </w:p>
        </w:tc>
        <w:tc>
          <w:tcPr>
            <w:tcW w:w="2454" w:type="dxa"/>
            <w:tcBorders>
              <w:top w:val="single" w:sz="6" w:space="0" w:color="auto"/>
              <w:left w:val="single" w:sz="6" w:space="0" w:color="auto"/>
              <w:bottom w:val="single" w:sz="6" w:space="0" w:color="auto"/>
              <w:right w:val="single" w:sz="6" w:space="0" w:color="auto"/>
            </w:tcBorders>
            <w:hideMark/>
          </w:tcPr>
          <w:p w14:paraId="7B7C2291" w14:textId="77777777" w:rsidR="00DF5F63" w:rsidRPr="006622C9" w:rsidRDefault="00DF5F63" w:rsidP="007E37DA">
            <w:pPr>
              <w:pStyle w:val="TAH"/>
            </w:pPr>
            <w:r w:rsidRPr="006622C9">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4470F8E" w14:textId="77777777" w:rsidR="00DF5F63" w:rsidRPr="006622C9" w:rsidRDefault="00DF5F63" w:rsidP="007E37DA">
            <w:pPr>
              <w:pStyle w:val="TAH"/>
            </w:pPr>
            <w:r w:rsidRPr="006622C9">
              <w:t>Ref.</w:t>
            </w:r>
          </w:p>
        </w:tc>
        <w:tc>
          <w:tcPr>
            <w:tcW w:w="912" w:type="dxa"/>
            <w:tcBorders>
              <w:top w:val="single" w:sz="4" w:space="0" w:color="auto"/>
              <w:left w:val="single" w:sz="4" w:space="0" w:color="auto"/>
              <w:bottom w:val="single" w:sz="4" w:space="0" w:color="auto"/>
              <w:right w:val="single" w:sz="4" w:space="0" w:color="auto"/>
            </w:tcBorders>
            <w:hideMark/>
          </w:tcPr>
          <w:p w14:paraId="152CB698" w14:textId="77777777" w:rsidR="00DF5F63" w:rsidRPr="006622C9" w:rsidRDefault="00DF5F63" w:rsidP="007E37DA">
            <w:pPr>
              <w:pStyle w:val="TAH"/>
            </w:pPr>
            <w:r w:rsidRPr="006622C9">
              <w:t>Release</w:t>
            </w:r>
          </w:p>
        </w:tc>
        <w:tc>
          <w:tcPr>
            <w:tcW w:w="2133" w:type="dxa"/>
            <w:tcBorders>
              <w:top w:val="single" w:sz="4" w:space="0" w:color="auto"/>
              <w:left w:val="single" w:sz="4" w:space="0" w:color="auto"/>
              <w:bottom w:val="single" w:sz="4" w:space="0" w:color="auto"/>
              <w:right w:val="single" w:sz="4" w:space="0" w:color="auto"/>
            </w:tcBorders>
            <w:hideMark/>
          </w:tcPr>
          <w:p w14:paraId="6F65B04B" w14:textId="77777777" w:rsidR="00DF5F63" w:rsidRPr="006622C9" w:rsidRDefault="00DF5F63" w:rsidP="007E37DA">
            <w:pPr>
              <w:pStyle w:val="TAH"/>
            </w:pPr>
            <w:r w:rsidRPr="006622C9">
              <w:t>Mnemonic</w:t>
            </w:r>
          </w:p>
        </w:tc>
        <w:tc>
          <w:tcPr>
            <w:tcW w:w="2134" w:type="dxa"/>
            <w:tcBorders>
              <w:top w:val="single" w:sz="4" w:space="0" w:color="auto"/>
              <w:left w:val="single" w:sz="4" w:space="0" w:color="auto"/>
              <w:bottom w:val="single" w:sz="4" w:space="0" w:color="auto"/>
              <w:right w:val="single" w:sz="4" w:space="0" w:color="auto"/>
            </w:tcBorders>
            <w:hideMark/>
          </w:tcPr>
          <w:p w14:paraId="2B292D9A" w14:textId="77777777" w:rsidR="00DF5F63" w:rsidRPr="006622C9" w:rsidRDefault="00DF5F63" w:rsidP="007E37DA">
            <w:pPr>
              <w:pStyle w:val="TAH"/>
            </w:pPr>
            <w:r w:rsidRPr="006622C9">
              <w:t>Comments</w:t>
            </w:r>
          </w:p>
        </w:tc>
      </w:tr>
      <w:tr w:rsidR="00DF5F63" w:rsidRPr="006622C9" w14:paraId="070DDA45"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413D6D2" w14:textId="77777777" w:rsidR="00DF5F63" w:rsidRPr="006622C9" w:rsidRDefault="00DF5F63" w:rsidP="007E37DA">
            <w:pPr>
              <w:pStyle w:val="TAC"/>
            </w:pPr>
            <w:r w:rsidRPr="006622C9">
              <w:t>1</w:t>
            </w:r>
          </w:p>
        </w:tc>
        <w:tc>
          <w:tcPr>
            <w:tcW w:w="2454" w:type="dxa"/>
            <w:tcBorders>
              <w:top w:val="single" w:sz="4" w:space="0" w:color="auto"/>
              <w:left w:val="single" w:sz="4" w:space="0" w:color="auto"/>
              <w:bottom w:val="single" w:sz="4" w:space="0" w:color="auto"/>
              <w:right w:val="single" w:sz="4" w:space="0" w:color="auto"/>
            </w:tcBorders>
            <w:hideMark/>
          </w:tcPr>
          <w:p w14:paraId="28250125" w14:textId="77777777" w:rsidR="00DF5F63" w:rsidRPr="006622C9" w:rsidRDefault="00DF5F63" w:rsidP="007E37DA">
            <w:pPr>
              <w:pStyle w:val="TAL"/>
            </w:pPr>
            <w:r w:rsidRPr="006622C9">
              <w:t>NG-RAN NR</w:t>
            </w:r>
          </w:p>
        </w:tc>
        <w:tc>
          <w:tcPr>
            <w:tcW w:w="1170" w:type="dxa"/>
            <w:tcBorders>
              <w:top w:val="single" w:sz="4" w:space="0" w:color="auto"/>
              <w:left w:val="single" w:sz="4" w:space="0" w:color="auto"/>
              <w:bottom w:val="single" w:sz="4" w:space="0" w:color="auto"/>
              <w:right w:val="single" w:sz="4" w:space="0" w:color="auto"/>
            </w:tcBorders>
            <w:hideMark/>
          </w:tcPr>
          <w:p w14:paraId="2EA9AD87" w14:textId="77777777" w:rsidR="00DF5F63" w:rsidRPr="006622C9" w:rsidRDefault="00DF5F63" w:rsidP="007E37DA">
            <w:pPr>
              <w:pStyle w:val="TAL"/>
            </w:pPr>
            <w:r w:rsidRPr="006622C9">
              <w:t>38.300</w:t>
            </w:r>
          </w:p>
        </w:tc>
        <w:tc>
          <w:tcPr>
            <w:tcW w:w="912" w:type="dxa"/>
            <w:tcBorders>
              <w:top w:val="single" w:sz="4" w:space="0" w:color="auto"/>
              <w:left w:val="single" w:sz="4" w:space="0" w:color="auto"/>
              <w:bottom w:val="single" w:sz="4" w:space="0" w:color="auto"/>
              <w:right w:val="single" w:sz="4" w:space="0" w:color="auto"/>
            </w:tcBorders>
            <w:hideMark/>
          </w:tcPr>
          <w:p w14:paraId="3E72D9A7"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714ABB1" w14:textId="77777777" w:rsidR="00DF5F63" w:rsidRPr="006622C9" w:rsidRDefault="00DF5F63" w:rsidP="007E37DA">
            <w:pPr>
              <w:pStyle w:val="TAL"/>
            </w:pPr>
            <w:r w:rsidRPr="006622C9">
              <w:t>pc_NG_RAN_NR</w:t>
            </w:r>
          </w:p>
        </w:tc>
        <w:tc>
          <w:tcPr>
            <w:tcW w:w="2134" w:type="dxa"/>
            <w:tcBorders>
              <w:top w:val="single" w:sz="4" w:space="0" w:color="auto"/>
              <w:left w:val="single" w:sz="4" w:space="0" w:color="auto"/>
              <w:bottom w:val="single" w:sz="4" w:space="0" w:color="auto"/>
              <w:right w:val="single" w:sz="4" w:space="0" w:color="auto"/>
            </w:tcBorders>
          </w:tcPr>
          <w:p w14:paraId="4F0B7ED7" w14:textId="77777777" w:rsidR="00DF5F63" w:rsidRPr="006622C9" w:rsidRDefault="00DF5F63" w:rsidP="007E37DA">
            <w:pPr>
              <w:pStyle w:val="TAL"/>
            </w:pPr>
            <w:r w:rsidRPr="006622C9">
              <w:t>Option 2</w:t>
            </w:r>
          </w:p>
        </w:tc>
      </w:tr>
      <w:tr w:rsidR="00DF5F63" w:rsidRPr="006622C9" w14:paraId="059C82E1"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397B4C94" w14:textId="77777777" w:rsidR="00DF5F63" w:rsidRPr="006622C9" w:rsidRDefault="00DF5F63" w:rsidP="007E37DA">
            <w:pPr>
              <w:pStyle w:val="TAC"/>
            </w:pPr>
            <w:r w:rsidRPr="006622C9">
              <w:t>2</w:t>
            </w:r>
          </w:p>
        </w:tc>
        <w:tc>
          <w:tcPr>
            <w:tcW w:w="2454" w:type="dxa"/>
            <w:tcBorders>
              <w:top w:val="single" w:sz="4" w:space="0" w:color="auto"/>
              <w:left w:val="single" w:sz="4" w:space="0" w:color="auto"/>
              <w:bottom w:val="single" w:sz="4" w:space="0" w:color="auto"/>
              <w:right w:val="single" w:sz="4" w:space="0" w:color="auto"/>
            </w:tcBorders>
          </w:tcPr>
          <w:p w14:paraId="4A35967E" w14:textId="77777777" w:rsidR="00DF5F63" w:rsidRPr="006622C9" w:rsidRDefault="00DF5F63" w:rsidP="007E37DA">
            <w:pPr>
              <w:pStyle w:val="TAL"/>
            </w:pPr>
            <w:r w:rsidRPr="006622C9">
              <w:t>EN-DC</w:t>
            </w:r>
          </w:p>
        </w:tc>
        <w:tc>
          <w:tcPr>
            <w:tcW w:w="1170" w:type="dxa"/>
            <w:tcBorders>
              <w:top w:val="single" w:sz="4" w:space="0" w:color="auto"/>
              <w:left w:val="single" w:sz="4" w:space="0" w:color="auto"/>
              <w:bottom w:val="single" w:sz="4" w:space="0" w:color="auto"/>
              <w:right w:val="single" w:sz="4" w:space="0" w:color="auto"/>
            </w:tcBorders>
          </w:tcPr>
          <w:p w14:paraId="04DB399E" w14:textId="77777777" w:rsidR="00DF5F63" w:rsidRPr="006622C9" w:rsidRDefault="00DF5F63" w:rsidP="007E37DA">
            <w:pPr>
              <w:pStyle w:val="TAL"/>
            </w:pPr>
            <w:r w:rsidRPr="006622C9">
              <w:t>37.340</w:t>
            </w:r>
          </w:p>
        </w:tc>
        <w:tc>
          <w:tcPr>
            <w:tcW w:w="912" w:type="dxa"/>
            <w:tcBorders>
              <w:top w:val="single" w:sz="4" w:space="0" w:color="auto"/>
              <w:left w:val="single" w:sz="4" w:space="0" w:color="auto"/>
              <w:bottom w:val="single" w:sz="4" w:space="0" w:color="auto"/>
              <w:right w:val="single" w:sz="4" w:space="0" w:color="auto"/>
            </w:tcBorders>
          </w:tcPr>
          <w:p w14:paraId="693E0DB4"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0CA0B226" w14:textId="77777777" w:rsidR="00DF5F63" w:rsidRPr="006622C9" w:rsidRDefault="00DF5F63" w:rsidP="007E37DA">
            <w:pPr>
              <w:pStyle w:val="TAL"/>
            </w:pPr>
            <w:r w:rsidRPr="006622C9">
              <w:t>pc_EN_DC</w:t>
            </w:r>
          </w:p>
        </w:tc>
        <w:tc>
          <w:tcPr>
            <w:tcW w:w="2134" w:type="dxa"/>
            <w:tcBorders>
              <w:top w:val="single" w:sz="4" w:space="0" w:color="auto"/>
              <w:left w:val="single" w:sz="4" w:space="0" w:color="auto"/>
              <w:bottom w:val="single" w:sz="4" w:space="0" w:color="auto"/>
              <w:right w:val="single" w:sz="4" w:space="0" w:color="auto"/>
            </w:tcBorders>
          </w:tcPr>
          <w:p w14:paraId="0BDF03AC" w14:textId="77777777" w:rsidR="00DF5F63" w:rsidRPr="006622C9" w:rsidRDefault="00DF5F63" w:rsidP="007E37DA">
            <w:pPr>
              <w:pStyle w:val="TAL"/>
            </w:pPr>
            <w:r w:rsidRPr="006622C9">
              <w:t>Option 3</w:t>
            </w:r>
          </w:p>
        </w:tc>
      </w:tr>
      <w:tr w:rsidR="00DF5F63" w:rsidRPr="006622C9" w14:paraId="6206BDC8"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6055975A" w14:textId="77777777" w:rsidR="00DF5F63" w:rsidRPr="006622C9" w:rsidRDefault="00DF5F63" w:rsidP="007E37DA">
            <w:pPr>
              <w:pStyle w:val="TAC"/>
            </w:pPr>
            <w:r w:rsidRPr="006622C9">
              <w:t>3</w:t>
            </w:r>
          </w:p>
        </w:tc>
        <w:tc>
          <w:tcPr>
            <w:tcW w:w="2454" w:type="dxa"/>
            <w:tcBorders>
              <w:top w:val="single" w:sz="4" w:space="0" w:color="auto"/>
              <w:left w:val="single" w:sz="4" w:space="0" w:color="auto"/>
              <w:bottom w:val="single" w:sz="4" w:space="0" w:color="auto"/>
              <w:right w:val="single" w:sz="4" w:space="0" w:color="auto"/>
            </w:tcBorders>
          </w:tcPr>
          <w:p w14:paraId="4E9C3894" w14:textId="77777777" w:rsidR="00DF5F63" w:rsidRPr="006622C9" w:rsidRDefault="00DF5F63" w:rsidP="007E37DA">
            <w:pPr>
              <w:pStyle w:val="TAL"/>
            </w:pPr>
            <w:r w:rsidRPr="006622C9">
              <w:t>NE-DC</w:t>
            </w:r>
          </w:p>
        </w:tc>
        <w:tc>
          <w:tcPr>
            <w:tcW w:w="1170" w:type="dxa"/>
            <w:tcBorders>
              <w:top w:val="single" w:sz="4" w:space="0" w:color="auto"/>
              <w:left w:val="single" w:sz="4" w:space="0" w:color="auto"/>
              <w:bottom w:val="single" w:sz="4" w:space="0" w:color="auto"/>
              <w:right w:val="single" w:sz="4" w:space="0" w:color="auto"/>
            </w:tcBorders>
          </w:tcPr>
          <w:p w14:paraId="5A335A49" w14:textId="77777777" w:rsidR="00DF5F63" w:rsidRPr="006622C9" w:rsidRDefault="00DF5F63" w:rsidP="007E37DA">
            <w:pPr>
              <w:pStyle w:val="TAL"/>
            </w:pPr>
            <w:r w:rsidRPr="006622C9">
              <w:t>37.340</w:t>
            </w:r>
          </w:p>
        </w:tc>
        <w:tc>
          <w:tcPr>
            <w:tcW w:w="912" w:type="dxa"/>
            <w:tcBorders>
              <w:top w:val="single" w:sz="4" w:space="0" w:color="auto"/>
              <w:left w:val="single" w:sz="4" w:space="0" w:color="auto"/>
              <w:bottom w:val="single" w:sz="4" w:space="0" w:color="auto"/>
              <w:right w:val="single" w:sz="4" w:space="0" w:color="auto"/>
            </w:tcBorders>
          </w:tcPr>
          <w:p w14:paraId="7F1B7829"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5BDDAE56" w14:textId="77777777" w:rsidR="00DF5F63" w:rsidRPr="006622C9" w:rsidRDefault="00DF5F63" w:rsidP="007E37DA">
            <w:pPr>
              <w:pStyle w:val="TAL"/>
            </w:pPr>
            <w:r w:rsidRPr="006622C9">
              <w:t>pc_NE_DC</w:t>
            </w:r>
          </w:p>
        </w:tc>
        <w:tc>
          <w:tcPr>
            <w:tcW w:w="2134" w:type="dxa"/>
            <w:tcBorders>
              <w:top w:val="single" w:sz="4" w:space="0" w:color="auto"/>
              <w:left w:val="single" w:sz="4" w:space="0" w:color="auto"/>
              <w:bottom w:val="single" w:sz="4" w:space="0" w:color="auto"/>
              <w:right w:val="single" w:sz="4" w:space="0" w:color="auto"/>
            </w:tcBorders>
          </w:tcPr>
          <w:p w14:paraId="6275F361" w14:textId="77777777" w:rsidR="00DF5F63" w:rsidRPr="006622C9" w:rsidRDefault="00DF5F63" w:rsidP="007E37DA">
            <w:pPr>
              <w:pStyle w:val="TAL"/>
            </w:pPr>
            <w:r w:rsidRPr="006622C9">
              <w:t>Option 4</w:t>
            </w:r>
          </w:p>
        </w:tc>
      </w:tr>
      <w:tr w:rsidR="00DF5F63" w:rsidRPr="006622C9" w14:paraId="2A9FC79B"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7AB90ED" w14:textId="77777777" w:rsidR="00DF5F63" w:rsidRPr="006622C9" w:rsidRDefault="00DF5F63" w:rsidP="007E37DA">
            <w:pPr>
              <w:pStyle w:val="TAC"/>
            </w:pPr>
            <w:r w:rsidRPr="006622C9">
              <w:t>4</w:t>
            </w:r>
          </w:p>
        </w:tc>
        <w:tc>
          <w:tcPr>
            <w:tcW w:w="2454" w:type="dxa"/>
            <w:tcBorders>
              <w:top w:val="single" w:sz="4" w:space="0" w:color="auto"/>
              <w:left w:val="single" w:sz="4" w:space="0" w:color="auto"/>
              <w:bottom w:val="single" w:sz="4" w:space="0" w:color="auto"/>
              <w:right w:val="single" w:sz="4" w:space="0" w:color="auto"/>
            </w:tcBorders>
            <w:hideMark/>
          </w:tcPr>
          <w:p w14:paraId="4BE3A3D2" w14:textId="77777777" w:rsidR="00DF5F63" w:rsidRPr="006622C9" w:rsidRDefault="00DF5F63" w:rsidP="007E37DA">
            <w:pPr>
              <w:pStyle w:val="TAL"/>
            </w:pPr>
            <w:r w:rsidRPr="006622C9">
              <w:t>NG-RAN E-UTRA</w:t>
            </w:r>
          </w:p>
        </w:tc>
        <w:tc>
          <w:tcPr>
            <w:tcW w:w="1170" w:type="dxa"/>
            <w:tcBorders>
              <w:top w:val="single" w:sz="4" w:space="0" w:color="auto"/>
              <w:left w:val="single" w:sz="4" w:space="0" w:color="auto"/>
              <w:bottom w:val="single" w:sz="4" w:space="0" w:color="auto"/>
              <w:right w:val="single" w:sz="4" w:space="0" w:color="auto"/>
            </w:tcBorders>
            <w:hideMark/>
          </w:tcPr>
          <w:p w14:paraId="77109351" w14:textId="77777777" w:rsidR="00DF5F63" w:rsidRPr="006622C9" w:rsidRDefault="00DF5F63" w:rsidP="007E37DA">
            <w:pPr>
              <w:pStyle w:val="TAL"/>
            </w:pPr>
            <w:r w:rsidRPr="006622C9">
              <w:t>38.300</w:t>
            </w:r>
          </w:p>
        </w:tc>
        <w:tc>
          <w:tcPr>
            <w:tcW w:w="912" w:type="dxa"/>
            <w:tcBorders>
              <w:top w:val="single" w:sz="4" w:space="0" w:color="auto"/>
              <w:left w:val="single" w:sz="4" w:space="0" w:color="auto"/>
              <w:bottom w:val="single" w:sz="4" w:space="0" w:color="auto"/>
              <w:right w:val="single" w:sz="4" w:space="0" w:color="auto"/>
            </w:tcBorders>
            <w:hideMark/>
          </w:tcPr>
          <w:p w14:paraId="51F07712"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1114D611" w14:textId="77777777" w:rsidR="00DF5F63" w:rsidRPr="006622C9" w:rsidRDefault="00DF5F63" w:rsidP="007E37DA">
            <w:pPr>
              <w:pStyle w:val="TAL"/>
            </w:pPr>
            <w:r w:rsidRPr="006622C9">
              <w:t>pc_NG_RAN_EUTRA</w:t>
            </w:r>
          </w:p>
        </w:tc>
        <w:tc>
          <w:tcPr>
            <w:tcW w:w="2134" w:type="dxa"/>
            <w:tcBorders>
              <w:top w:val="single" w:sz="4" w:space="0" w:color="auto"/>
              <w:left w:val="single" w:sz="4" w:space="0" w:color="auto"/>
              <w:bottom w:val="single" w:sz="4" w:space="0" w:color="auto"/>
              <w:right w:val="single" w:sz="4" w:space="0" w:color="auto"/>
            </w:tcBorders>
          </w:tcPr>
          <w:p w14:paraId="67650C8F" w14:textId="77777777" w:rsidR="00DF5F63" w:rsidRPr="006622C9" w:rsidRDefault="00DF5F63" w:rsidP="007E37DA">
            <w:pPr>
              <w:pStyle w:val="TAL"/>
            </w:pPr>
            <w:r w:rsidRPr="006622C9">
              <w:t>Option 5</w:t>
            </w:r>
          </w:p>
        </w:tc>
      </w:tr>
      <w:tr w:rsidR="00DF5F63" w:rsidRPr="006622C9" w14:paraId="064B4C85"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EB9503C" w14:textId="77777777" w:rsidR="00DF5F63" w:rsidRPr="006622C9" w:rsidRDefault="00DF5F63" w:rsidP="007E37DA">
            <w:pPr>
              <w:pStyle w:val="TAC"/>
            </w:pPr>
            <w:r w:rsidRPr="006622C9">
              <w:t>5</w:t>
            </w:r>
          </w:p>
        </w:tc>
        <w:tc>
          <w:tcPr>
            <w:tcW w:w="2454" w:type="dxa"/>
            <w:tcBorders>
              <w:top w:val="single" w:sz="4" w:space="0" w:color="auto"/>
              <w:left w:val="single" w:sz="4" w:space="0" w:color="auto"/>
              <w:bottom w:val="single" w:sz="4" w:space="0" w:color="auto"/>
              <w:right w:val="single" w:sz="4" w:space="0" w:color="auto"/>
            </w:tcBorders>
            <w:hideMark/>
          </w:tcPr>
          <w:p w14:paraId="36480037" w14:textId="77777777" w:rsidR="00DF5F63" w:rsidRPr="006622C9" w:rsidRDefault="00DF5F63" w:rsidP="007E37DA">
            <w:pPr>
              <w:pStyle w:val="TAL"/>
            </w:pPr>
            <w:r w:rsidRPr="006622C9">
              <w:t>NGEN-DC</w:t>
            </w:r>
          </w:p>
        </w:tc>
        <w:tc>
          <w:tcPr>
            <w:tcW w:w="1170" w:type="dxa"/>
            <w:tcBorders>
              <w:top w:val="single" w:sz="4" w:space="0" w:color="auto"/>
              <w:left w:val="single" w:sz="4" w:space="0" w:color="auto"/>
              <w:bottom w:val="single" w:sz="4" w:space="0" w:color="auto"/>
              <w:right w:val="single" w:sz="4" w:space="0" w:color="auto"/>
            </w:tcBorders>
            <w:hideMark/>
          </w:tcPr>
          <w:p w14:paraId="033CFF79" w14:textId="77777777" w:rsidR="00DF5F63" w:rsidRPr="006622C9" w:rsidRDefault="00DF5F63" w:rsidP="007E37DA">
            <w:pPr>
              <w:pStyle w:val="TAL"/>
            </w:pPr>
            <w:r w:rsidRPr="006622C9">
              <w:t>37.340</w:t>
            </w:r>
          </w:p>
        </w:tc>
        <w:tc>
          <w:tcPr>
            <w:tcW w:w="912" w:type="dxa"/>
            <w:tcBorders>
              <w:top w:val="single" w:sz="4" w:space="0" w:color="auto"/>
              <w:left w:val="single" w:sz="4" w:space="0" w:color="auto"/>
              <w:bottom w:val="single" w:sz="4" w:space="0" w:color="auto"/>
              <w:right w:val="single" w:sz="4" w:space="0" w:color="auto"/>
            </w:tcBorders>
            <w:hideMark/>
          </w:tcPr>
          <w:p w14:paraId="56216EFE"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BABDC4B" w14:textId="77777777" w:rsidR="00DF5F63" w:rsidRPr="006622C9" w:rsidRDefault="00DF5F63" w:rsidP="007E37DA">
            <w:pPr>
              <w:pStyle w:val="TAL"/>
            </w:pPr>
            <w:r w:rsidRPr="006622C9">
              <w:t>pc_NGEN_DC</w:t>
            </w:r>
          </w:p>
        </w:tc>
        <w:tc>
          <w:tcPr>
            <w:tcW w:w="2134" w:type="dxa"/>
            <w:tcBorders>
              <w:top w:val="single" w:sz="4" w:space="0" w:color="auto"/>
              <w:left w:val="single" w:sz="4" w:space="0" w:color="auto"/>
              <w:bottom w:val="single" w:sz="4" w:space="0" w:color="auto"/>
              <w:right w:val="single" w:sz="4" w:space="0" w:color="auto"/>
            </w:tcBorders>
          </w:tcPr>
          <w:p w14:paraId="6B2F07CE" w14:textId="77777777" w:rsidR="00DF5F63" w:rsidRPr="006622C9" w:rsidRDefault="00DF5F63" w:rsidP="007E37DA">
            <w:pPr>
              <w:pStyle w:val="TAL"/>
            </w:pPr>
            <w:r w:rsidRPr="006622C9">
              <w:t>Option 7</w:t>
            </w:r>
          </w:p>
        </w:tc>
      </w:tr>
    </w:tbl>
    <w:p w14:paraId="11C34656" w14:textId="77777777" w:rsidR="00DF5F63" w:rsidRPr="006622C9" w:rsidRDefault="00DF5F63" w:rsidP="00DF5F63"/>
    <w:p w14:paraId="0B6E17AE" w14:textId="77777777" w:rsidR="00DF5F63" w:rsidRPr="006622C9" w:rsidRDefault="00DF5F63" w:rsidP="00DF5F63">
      <w:pPr>
        <w:pStyle w:val="TH"/>
      </w:pPr>
      <w:r w:rsidRPr="006622C9">
        <w:lastRenderedPageBreak/>
        <w:t>Table A.4.1-</w:t>
      </w:r>
      <w:r w:rsidRPr="006622C9">
        <w:rPr>
          <w:lang w:eastAsia="zh-CN"/>
        </w:rPr>
        <w:t>4</w:t>
      </w:r>
      <w:r w:rsidRPr="006622C9">
        <w:t xml:space="preserve">: </w:t>
      </w:r>
      <w:r w:rsidRPr="006622C9">
        <w:rPr>
          <w:lang w:eastAsia="zh-CN"/>
        </w:rPr>
        <w:t>NSA</w:t>
      </w:r>
      <w:r w:rsidRPr="006622C9">
        <w:t xml:space="preserve"> DC </w:t>
      </w:r>
      <w:r w:rsidRPr="006622C9">
        <w:rPr>
          <w:lang w:eastAsia="zh-CN"/>
        </w:rPr>
        <w:t xml:space="preserve">UE </w:t>
      </w:r>
      <w:r w:rsidRPr="006622C9">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F5F63" w:rsidRPr="006622C9" w14:paraId="3FEC1DEA" w14:textId="77777777" w:rsidTr="0092259F">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98F17CC" w14:textId="77777777" w:rsidR="00DF5F63" w:rsidRPr="006622C9" w:rsidRDefault="00DF5F63" w:rsidP="007E37DA">
            <w:pPr>
              <w:pStyle w:val="TAH"/>
            </w:pPr>
            <w:r w:rsidRPr="006622C9">
              <w:t>Item</w:t>
            </w:r>
          </w:p>
        </w:tc>
        <w:tc>
          <w:tcPr>
            <w:tcW w:w="2454" w:type="dxa"/>
            <w:tcBorders>
              <w:top w:val="single" w:sz="6" w:space="0" w:color="auto"/>
              <w:left w:val="single" w:sz="6" w:space="0" w:color="auto"/>
              <w:bottom w:val="single" w:sz="6" w:space="0" w:color="auto"/>
              <w:right w:val="single" w:sz="6" w:space="0" w:color="auto"/>
            </w:tcBorders>
            <w:hideMark/>
          </w:tcPr>
          <w:p w14:paraId="2190BFAF" w14:textId="77777777" w:rsidR="00DF5F63" w:rsidRPr="006622C9" w:rsidRDefault="00DF5F63" w:rsidP="007E37DA">
            <w:pPr>
              <w:pStyle w:val="TAH"/>
            </w:pPr>
            <w:r w:rsidRPr="006622C9">
              <w:rPr>
                <w:lang w:eastAsia="zh-CN"/>
              </w:rPr>
              <w:t xml:space="preserve">NSA </w:t>
            </w:r>
            <w:r w:rsidRPr="006622C9">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4916567E" w14:textId="77777777" w:rsidR="00DF5F63" w:rsidRPr="006622C9" w:rsidRDefault="00DF5F63" w:rsidP="007E37DA">
            <w:pPr>
              <w:pStyle w:val="TAH"/>
            </w:pPr>
            <w:r w:rsidRPr="006622C9">
              <w:t>Ref.</w:t>
            </w:r>
          </w:p>
        </w:tc>
        <w:tc>
          <w:tcPr>
            <w:tcW w:w="912" w:type="dxa"/>
            <w:tcBorders>
              <w:top w:val="single" w:sz="4" w:space="0" w:color="auto"/>
              <w:left w:val="single" w:sz="4" w:space="0" w:color="auto"/>
              <w:bottom w:val="single" w:sz="4" w:space="0" w:color="auto"/>
              <w:right w:val="single" w:sz="4" w:space="0" w:color="auto"/>
            </w:tcBorders>
            <w:hideMark/>
          </w:tcPr>
          <w:p w14:paraId="79010945" w14:textId="77777777" w:rsidR="00DF5F63" w:rsidRPr="006622C9" w:rsidRDefault="00DF5F63" w:rsidP="007E37DA">
            <w:pPr>
              <w:pStyle w:val="TAH"/>
            </w:pPr>
            <w:r w:rsidRPr="006622C9">
              <w:t>Release</w:t>
            </w:r>
          </w:p>
        </w:tc>
        <w:tc>
          <w:tcPr>
            <w:tcW w:w="2133" w:type="dxa"/>
            <w:tcBorders>
              <w:top w:val="single" w:sz="4" w:space="0" w:color="auto"/>
              <w:left w:val="single" w:sz="4" w:space="0" w:color="auto"/>
              <w:bottom w:val="single" w:sz="4" w:space="0" w:color="auto"/>
              <w:right w:val="single" w:sz="4" w:space="0" w:color="auto"/>
            </w:tcBorders>
            <w:hideMark/>
          </w:tcPr>
          <w:p w14:paraId="37CD92AE" w14:textId="77777777" w:rsidR="00DF5F63" w:rsidRPr="006622C9" w:rsidRDefault="00DF5F63" w:rsidP="007E37DA">
            <w:pPr>
              <w:pStyle w:val="TAH"/>
            </w:pPr>
            <w:r w:rsidRPr="006622C9">
              <w:t>Mnemonic</w:t>
            </w:r>
          </w:p>
        </w:tc>
        <w:tc>
          <w:tcPr>
            <w:tcW w:w="2134" w:type="dxa"/>
            <w:tcBorders>
              <w:top w:val="single" w:sz="4" w:space="0" w:color="auto"/>
              <w:left w:val="single" w:sz="4" w:space="0" w:color="auto"/>
              <w:bottom w:val="single" w:sz="4" w:space="0" w:color="auto"/>
              <w:right w:val="single" w:sz="4" w:space="0" w:color="auto"/>
            </w:tcBorders>
            <w:hideMark/>
          </w:tcPr>
          <w:p w14:paraId="6480E55D" w14:textId="77777777" w:rsidR="00DF5F63" w:rsidRPr="006622C9" w:rsidRDefault="00DF5F63" w:rsidP="007E37DA">
            <w:pPr>
              <w:pStyle w:val="TAH"/>
            </w:pPr>
            <w:r w:rsidRPr="006622C9">
              <w:t>Comments</w:t>
            </w:r>
          </w:p>
        </w:tc>
      </w:tr>
      <w:tr w:rsidR="00DF5F63" w:rsidRPr="006622C9" w14:paraId="747A434F" w14:textId="77777777" w:rsidTr="0092259F">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604480E2" w14:textId="77777777" w:rsidR="00DF5F63" w:rsidRPr="006622C9" w:rsidRDefault="00DF5F63" w:rsidP="007E37DA">
            <w:pPr>
              <w:pStyle w:val="TAC"/>
            </w:pPr>
            <w:r w:rsidRPr="006622C9">
              <w:t>1</w:t>
            </w:r>
          </w:p>
        </w:tc>
        <w:tc>
          <w:tcPr>
            <w:tcW w:w="2454" w:type="dxa"/>
            <w:tcBorders>
              <w:top w:val="single" w:sz="6" w:space="0" w:color="auto"/>
              <w:left w:val="single" w:sz="6" w:space="0" w:color="auto"/>
              <w:bottom w:val="single" w:sz="4" w:space="0" w:color="auto"/>
              <w:right w:val="single" w:sz="6" w:space="0" w:color="auto"/>
            </w:tcBorders>
            <w:hideMark/>
          </w:tcPr>
          <w:p w14:paraId="3F114700" w14:textId="77777777" w:rsidR="00DF5F63" w:rsidRPr="006622C9" w:rsidRDefault="00DF5F63" w:rsidP="007E37DA">
            <w:pPr>
              <w:pStyle w:val="TAL"/>
            </w:pPr>
            <w:r w:rsidRPr="006622C9">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4DDB03B" w14:textId="77777777" w:rsidR="00DF5F63" w:rsidRPr="006622C9" w:rsidRDefault="00DF5F63" w:rsidP="007E37DA">
            <w:pPr>
              <w:pStyle w:val="TAL"/>
              <w:rPr>
                <w:lang w:eastAsia="zh-CN"/>
              </w:rPr>
            </w:pPr>
            <w:r w:rsidRPr="006622C9">
              <w:t>38.101-3, 5.5B.2</w:t>
            </w:r>
          </w:p>
        </w:tc>
        <w:tc>
          <w:tcPr>
            <w:tcW w:w="912" w:type="dxa"/>
            <w:tcBorders>
              <w:top w:val="single" w:sz="4" w:space="0" w:color="auto"/>
              <w:left w:val="single" w:sz="4" w:space="0" w:color="auto"/>
              <w:bottom w:val="single" w:sz="4" w:space="0" w:color="auto"/>
              <w:right w:val="single" w:sz="4" w:space="0" w:color="auto"/>
            </w:tcBorders>
            <w:hideMark/>
          </w:tcPr>
          <w:p w14:paraId="17BE8A1F"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03C59411" w14:textId="77777777" w:rsidR="00DF5F63" w:rsidRPr="006622C9" w:rsidRDefault="00DF5F63" w:rsidP="007E37DA">
            <w:pPr>
              <w:pStyle w:val="TAL"/>
            </w:pPr>
            <w:r w:rsidRPr="006622C9">
              <w:t>pc_</w:t>
            </w:r>
            <w:r w:rsidRPr="006622C9">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4DCE0A9F" w14:textId="77777777" w:rsidR="00DF5F63" w:rsidRPr="006622C9" w:rsidRDefault="00DF5F63" w:rsidP="007E37DA">
            <w:pPr>
              <w:pStyle w:val="TAL"/>
            </w:pPr>
          </w:p>
        </w:tc>
      </w:tr>
      <w:tr w:rsidR="00DF5F63" w:rsidRPr="006622C9" w14:paraId="184AF977" w14:textId="77777777" w:rsidTr="0092259F">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1752DD4" w14:textId="77777777" w:rsidR="00DF5F63" w:rsidRPr="006622C9" w:rsidRDefault="00DF5F63" w:rsidP="007E37DA">
            <w:pPr>
              <w:pStyle w:val="TAC"/>
            </w:pPr>
            <w:r w:rsidRPr="006622C9">
              <w:t>2</w:t>
            </w:r>
          </w:p>
        </w:tc>
        <w:tc>
          <w:tcPr>
            <w:tcW w:w="2454" w:type="dxa"/>
            <w:tcBorders>
              <w:top w:val="single" w:sz="4" w:space="0" w:color="auto"/>
              <w:left w:val="single" w:sz="4" w:space="0" w:color="auto"/>
              <w:bottom w:val="single" w:sz="4" w:space="0" w:color="auto"/>
              <w:right w:val="single" w:sz="4" w:space="0" w:color="auto"/>
            </w:tcBorders>
            <w:hideMark/>
          </w:tcPr>
          <w:p w14:paraId="576BE8DE" w14:textId="77777777" w:rsidR="00DF5F63" w:rsidRPr="006622C9" w:rsidRDefault="00DF5F63" w:rsidP="007E37DA">
            <w:pPr>
              <w:pStyle w:val="TAL"/>
            </w:pPr>
            <w:r w:rsidRPr="006622C9">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61D17818" w14:textId="77777777" w:rsidR="00DF5F63" w:rsidRPr="006622C9" w:rsidRDefault="00DF5F63" w:rsidP="007E37DA">
            <w:pPr>
              <w:pStyle w:val="TAL"/>
              <w:rPr>
                <w:lang w:eastAsia="zh-CN"/>
              </w:rPr>
            </w:pPr>
            <w:r w:rsidRPr="006622C9">
              <w:t>38.101-3, 5.5B.3</w:t>
            </w:r>
          </w:p>
        </w:tc>
        <w:tc>
          <w:tcPr>
            <w:tcW w:w="912" w:type="dxa"/>
            <w:tcBorders>
              <w:top w:val="single" w:sz="4" w:space="0" w:color="auto"/>
              <w:left w:val="single" w:sz="4" w:space="0" w:color="auto"/>
              <w:bottom w:val="single" w:sz="4" w:space="0" w:color="auto"/>
              <w:right w:val="single" w:sz="4" w:space="0" w:color="auto"/>
            </w:tcBorders>
            <w:hideMark/>
          </w:tcPr>
          <w:p w14:paraId="3BF91CB1"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ECE8253" w14:textId="77777777" w:rsidR="00DF5F63" w:rsidRPr="006622C9" w:rsidRDefault="00DF5F63" w:rsidP="007E37DA">
            <w:pPr>
              <w:pStyle w:val="TAL"/>
            </w:pPr>
            <w:r w:rsidRPr="006622C9">
              <w:t>pc_IntraBand</w:t>
            </w:r>
            <w:r w:rsidRPr="006622C9">
              <w:rPr>
                <w:lang w:eastAsia="zh-CN"/>
              </w:rPr>
              <w:t>_</w:t>
            </w:r>
            <w:r w:rsidRPr="006622C9">
              <w:t>Non_Contiguous</w:t>
            </w:r>
            <w:r w:rsidRPr="006622C9">
              <w:rPr>
                <w:lang w:eastAsia="zh-CN"/>
              </w:rPr>
              <w:t>_</w:t>
            </w:r>
            <w:r w:rsidRPr="006622C9">
              <w:t>ENDC</w:t>
            </w:r>
          </w:p>
        </w:tc>
        <w:tc>
          <w:tcPr>
            <w:tcW w:w="2134" w:type="dxa"/>
            <w:tcBorders>
              <w:top w:val="single" w:sz="4" w:space="0" w:color="auto"/>
              <w:left w:val="single" w:sz="4" w:space="0" w:color="auto"/>
              <w:bottom w:val="single" w:sz="4" w:space="0" w:color="auto"/>
              <w:right w:val="single" w:sz="4" w:space="0" w:color="auto"/>
            </w:tcBorders>
          </w:tcPr>
          <w:p w14:paraId="336A83B1" w14:textId="77777777" w:rsidR="00DF5F63" w:rsidRPr="006622C9" w:rsidRDefault="00DF5F63" w:rsidP="007E37DA">
            <w:pPr>
              <w:pStyle w:val="TAL"/>
            </w:pPr>
          </w:p>
        </w:tc>
      </w:tr>
      <w:tr w:rsidR="00DF5F63" w:rsidRPr="006622C9" w14:paraId="67407FF9" w14:textId="77777777" w:rsidTr="0092259F">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F510DBF" w14:textId="77777777" w:rsidR="00DF5F63" w:rsidRPr="006622C9" w:rsidRDefault="00DF5F63" w:rsidP="007E37DA">
            <w:pPr>
              <w:pStyle w:val="TAC"/>
              <w:rPr>
                <w:lang w:eastAsia="zh-CN"/>
              </w:rPr>
            </w:pPr>
            <w:r w:rsidRPr="006622C9">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3388FEC0" w14:textId="77777777" w:rsidR="00DF5F63" w:rsidRPr="006622C9" w:rsidRDefault="00DF5F63" w:rsidP="007E37DA">
            <w:pPr>
              <w:pStyle w:val="TAL"/>
            </w:pPr>
            <w:r w:rsidRPr="006622C9">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29A1E597" w14:textId="77777777" w:rsidR="00DF5F63" w:rsidRPr="006622C9" w:rsidRDefault="00DF5F63" w:rsidP="007E37DA">
            <w:pPr>
              <w:pStyle w:val="TAL"/>
            </w:pPr>
            <w:r w:rsidRPr="006622C9">
              <w:t>38.101-3, 5.5B.4</w:t>
            </w:r>
          </w:p>
        </w:tc>
        <w:tc>
          <w:tcPr>
            <w:tcW w:w="912" w:type="dxa"/>
            <w:tcBorders>
              <w:top w:val="single" w:sz="4" w:space="0" w:color="auto"/>
              <w:left w:val="single" w:sz="4" w:space="0" w:color="auto"/>
              <w:bottom w:val="single" w:sz="4" w:space="0" w:color="auto"/>
              <w:right w:val="single" w:sz="4" w:space="0" w:color="auto"/>
            </w:tcBorders>
            <w:hideMark/>
          </w:tcPr>
          <w:p w14:paraId="42F1A387"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4B1B4B6F" w14:textId="77777777" w:rsidR="00DF5F63" w:rsidRPr="006622C9" w:rsidRDefault="00DF5F63" w:rsidP="007E37DA">
            <w:pPr>
              <w:pStyle w:val="TAL"/>
            </w:pPr>
            <w:r w:rsidRPr="006622C9">
              <w:t>pc_</w:t>
            </w:r>
            <w:r w:rsidRPr="006622C9">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7129AF8C" w14:textId="77777777" w:rsidR="00DF5F63" w:rsidRPr="006622C9" w:rsidRDefault="00DF5F63" w:rsidP="007E37DA">
            <w:pPr>
              <w:pStyle w:val="TAL"/>
            </w:pPr>
          </w:p>
        </w:tc>
      </w:tr>
      <w:tr w:rsidR="00DF5F63" w:rsidRPr="006622C9" w14:paraId="31A48755" w14:textId="77777777" w:rsidTr="0092259F">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07A65E0" w14:textId="77777777" w:rsidR="00DF5F63" w:rsidRPr="006622C9" w:rsidRDefault="00DF5F63" w:rsidP="007E37DA">
            <w:pPr>
              <w:pStyle w:val="TAC"/>
              <w:rPr>
                <w:lang w:eastAsia="zh-CN"/>
              </w:rPr>
            </w:pPr>
            <w:r w:rsidRPr="006622C9">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62A303DC" w14:textId="77777777" w:rsidR="00DF5F63" w:rsidRPr="006622C9" w:rsidRDefault="00DF5F63" w:rsidP="007E37DA">
            <w:pPr>
              <w:pStyle w:val="TAL"/>
            </w:pPr>
            <w:r w:rsidRPr="006622C9">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22D805AF" w14:textId="77777777" w:rsidR="00DF5F63" w:rsidRPr="006622C9" w:rsidRDefault="00DF5F63" w:rsidP="007E37DA">
            <w:pPr>
              <w:pStyle w:val="TAL"/>
            </w:pPr>
            <w:r w:rsidRPr="006622C9">
              <w:t>38.101-3, 5.5B.5</w:t>
            </w:r>
          </w:p>
        </w:tc>
        <w:tc>
          <w:tcPr>
            <w:tcW w:w="912" w:type="dxa"/>
            <w:tcBorders>
              <w:top w:val="single" w:sz="4" w:space="0" w:color="auto"/>
              <w:left w:val="single" w:sz="4" w:space="0" w:color="auto"/>
              <w:bottom w:val="single" w:sz="4" w:space="0" w:color="auto"/>
              <w:right w:val="single" w:sz="4" w:space="0" w:color="auto"/>
            </w:tcBorders>
            <w:hideMark/>
          </w:tcPr>
          <w:p w14:paraId="545EE097"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6DAEEC6" w14:textId="77777777" w:rsidR="00DF5F63" w:rsidRPr="006622C9" w:rsidRDefault="00DF5F63" w:rsidP="007E37DA">
            <w:pPr>
              <w:pStyle w:val="TAL"/>
            </w:pPr>
            <w:r w:rsidRPr="006622C9">
              <w:t>pc_InterBand</w:t>
            </w:r>
            <w:r w:rsidRPr="006622C9">
              <w:rPr>
                <w:lang w:eastAsia="zh-CN"/>
              </w:rPr>
              <w:t>_</w:t>
            </w:r>
            <w:r w:rsidRPr="006622C9">
              <w:t>ENDC</w:t>
            </w:r>
            <w:r w:rsidRPr="006622C9">
              <w:rPr>
                <w:lang w:eastAsia="zh-CN"/>
              </w:rPr>
              <w:t>_</w:t>
            </w:r>
            <w:r w:rsidRPr="006622C9">
              <w:t>IncludingFR2</w:t>
            </w:r>
          </w:p>
        </w:tc>
        <w:tc>
          <w:tcPr>
            <w:tcW w:w="2134" w:type="dxa"/>
            <w:tcBorders>
              <w:top w:val="single" w:sz="4" w:space="0" w:color="auto"/>
              <w:left w:val="single" w:sz="4" w:space="0" w:color="auto"/>
              <w:bottom w:val="single" w:sz="4" w:space="0" w:color="auto"/>
              <w:right w:val="single" w:sz="4" w:space="0" w:color="auto"/>
            </w:tcBorders>
          </w:tcPr>
          <w:p w14:paraId="28070DAE" w14:textId="77777777" w:rsidR="00DF5F63" w:rsidRPr="006622C9" w:rsidRDefault="00DF5F63" w:rsidP="007E37DA">
            <w:pPr>
              <w:pStyle w:val="TAL"/>
            </w:pPr>
          </w:p>
        </w:tc>
      </w:tr>
      <w:tr w:rsidR="00DF5F63" w:rsidRPr="006622C9" w14:paraId="2014DD14" w14:textId="77777777" w:rsidTr="0092259F">
        <w:trPr>
          <w:cantSplit/>
          <w:jc w:val="center"/>
        </w:trPr>
        <w:tc>
          <w:tcPr>
            <w:tcW w:w="738" w:type="dxa"/>
            <w:tcBorders>
              <w:top w:val="single" w:sz="4" w:space="0" w:color="auto"/>
              <w:left w:val="single" w:sz="4" w:space="0" w:color="auto"/>
              <w:bottom w:val="single" w:sz="4" w:space="0" w:color="auto"/>
              <w:right w:val="single" w:sz="4" w:space="0" w:color="auto"/>
            </w:tcBorders>
          </w:tcPr>
          <w:p w14:paraId="0FE8876C" w14:textId="77777777" w:rsidR="00DF5F63" w:rsidRPr="006622C9" w:rsidRDefault="00DF5F63" w:rsidP="007E37DA">
            <w:pPr>
              <w:pStyle w:val="TAC"/>
              <w:rPr>
                <w:lang w:eastAsia="zh-CN"/>
              </w:rPr>
            </w:pPr>
            <w:r w:rsidRPr="006622C9">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669FEEE8" w14:textId="77777777" w:rsidR="00DF5F63" w:rsidRPr="006622C9" w:rsidRDefault="00DF5F63" w:rsidP="007E37DA">
            <w:pPr>
              <w:pStyle w:val="TAL"/>
            </w:pPr>
            <w:r w:rsidRPr="006622C9">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209D2EB9" w14:textId="77777777" w:rsidR="00DF5F63" w:rsidRPr="006622C9" w:rsidRDefault="00DF5F63" w:rsidP="007E37DA">
            <w:pPr>
              <w:pStyle w:val="TAL"/>
            </w:pPr>
            <w:r w:rsidRPr="006622C9">
              <w:t>38.101-3, 5.5B.6</w:t>
            </w:r>
          </w:p>
        </w:tc>
        <w:tc>
          <w:tcPr>
            <w:tcW w:w="912" w:type="dxa"/>
            <w:tcBorders>
              <w:top w:val="single" w:sz="4" w:space="0" w:color="auto"/>
              <w:left w:val="single" w:sz="4" w:space="0" w:color="auto"/>
              <w:bottom w:val="single" w:sz="4" w:space="0" w:color="auto"/>
              <w:right w:val="single" w:sz="4" w:space="0" w:color="auto"/>
            </w:tcBorders>
          </w:tcPr>
          <w:p w14:paraId="49162D06"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72CA1365" w14:textId="77777777" w:rsidR="00DF5F63" w:rsidRPr="006622C9" w:rsidRDefault="00DF5F63" w:rsidP="007E37DA">
            <w:pPr>
              <w:pStyle w:val="TAL"/>
            </w:pPr>
            <w:r w:rsidRPr="006622C9">
              <w:t>pc_InterBand</w:t>
            </w:r>
            <w:r w:rsidRPr="006622C9">
              <w:rPr>
                <w:lang w:eastAsia="zh-CN"/>
              </w:rPr>
              <w:t>_</w:t>
            </w:r>
            <w:r w:rsidRPr="006622C9">
              <w:t>ENDC</w:t>
            </w:r>
            <w:r w:rsidRPr="006622C9">
              <w:rPr>
                <w:lang w:eastAsia="zh-CN"/>
              </w:rPr>
              <w:t>_</w:t>
            </w:r>
            <w:r w:rsidRPr="006622C9">
              <w:t>IncludingFR1_FR2</w:t>
            </w:r>
          </w:p>
        </w:tc>
        <w:tc>
          <w:tcPr>
            <w:tcW w:w="2134" w:type="dxa"/>
            <w:tcBorders>
              <w:top w:val="single" w:sz="4" w:space="0" w:color="auto"/>
              <w:left w:val="single" w:sz="4" w:space="0" w:color="auto"/>
              <w:bottom w:val="single" w:sz="4" w:space="0" w:color="auto"/>
              <w:right w:val="single" w:sz="4" w:space="0" w:color="auto"/>
            </w:tcBorders>
          </w:tcPr>
          <w:p w14:paraId="4D571030" w14:textId="77777777" w:rsidR="00DF5F63" w:rsidRPr="006622C9" w:rsidRDefault="00DF5F63" w:rsidP="007E37DA">
            <w:pPr>
              <w:pStyle w:val="TAL"/>
            </w:pPr>
          </w:p>
        </w:tc>
      </w:tr>
      <w:tr w:rsidR="00DF5F63" w:rsidRPr="006622C9" w14:paraId="77494962" w14:textId="77777777" w:rsidTr="0092259F">
        <w:trPr>
          <w:cantSplit/>
          <w:jc w:val="center"/>
        </w:trPr>
        <w:tc>
          <w:tcPr>
            <w:tcW w:w="738" w:type="dxa"/>
            <w:tcBorders>
              <w:top w:val="single" w:sz="4" w:space="0" w:color="auto"/>
              <w:left w:val="single" w:sz="4" w:space="0" w:color="auto"/>
              <w:bottom w:val="single" w:sz="4" w:space="0" w:color="auto"/>
              <w:right w:val="single" w:sz="4" w:space="0" w:color="auto"/>
            </w:tcBorders>
          </w:tcPr>
          <w:p w14:paraId="5B72015C" w14:textId="77777777" w:rsidR="00DF5F63" w:rsidRPr="006622C9" w:rsidRDefault="00DF5F63" w:rsidP="007E37DA">
            <w:pPr>
              <w:pStyle w:val="TAC"/>
              <w:rPr>
                <w:lang w:eastAsia="zh-CN"/>
              </w:rPr>
            </w:pPr>
            <w:r w:rsidRPr="006622C9">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3FAB0FFF" w14:textId="77777777" w:rsidR="00DF5F63" w:rsidRPr="006622C9" w:rsidRDefault="00DF5F63" w:rsidP="007E37DA">
            <w:pPr>
              <w:pStyle w:val="TAL"/>
            </w:pPr>
            <w:r w:rsidRPr="006622C9">
              <w:t xml:space="preserve">Inter-band </w:t>
            </w:r>
            <w:r w:rsidRPr="006622C9">
              <w:rPr>
                <w:lang w:eastAsia="zh-CN"/>
              </w:rPr>
              <w:t>NR</w:t>
            </w:r>
            <w:r w:rsidRPr="006622C9">
              <w:t xml:space="preserve">-DC </w:t>
            </w:r>
            <w:r w:rsidRPr="006622C9">
              <w:rPr>
                <w:lang w:eastAsia="zh-CN"/>
              </w:rPr>
              <w:t>between</w:t>
            </w:r>
            <w:r w:rsidRPr="006622C9">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209180DB" w14:textId="77777777" w:rsidR="00DF5F63" w:rsidRPr="006622C9" w:rsidRDefault="00DF5F63" w:rsidP="007E37DA">
            <w:pPr>
              <w:pStyle w:val="TAL"/>
            </w:pPr>
            <w:r w:rsidRPr="006622C9">
              <w:t>38.101-3, 5.5B.7</w:t>
            </w:r>
          </w:p>
        </w:tc>
        <w:tc>
          <w:tcPr>
            <w:tcW w:w="912" w:type="dxa"/>
            <w:tcBorders>
              <w:top w:val="single" w:sz="4" w:space="0" w:color="auto"/>
              <w:left w:val="single" w:sz="4" w:space="0" w:color="auto"/>
              <w:bottom w:val="single" w:sz="4" w:space="0" w:color="auto"/>
              <w:right w:val="single" w:sz="4" w:space="0" w:color="auto"/>
            </w:tcBorders>
          </w:tcPr>
          <w:p w14:paraId="09091586"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3C8B5F7D" w14:textId="77777777" w:rsidR="00DF5F63" w:rsidRPr="006622C9" w:rsidRDefault="00DF5F63" w:rsidP="007E37DA">
            <w:pPr>
              <w:pStyle w:val="TAL"/>
            </w:pPr>
            <w:r w:rsidRPr="006622C9">
              <w:t>pc_InterBand</w:t>
            </w:r>
            <w:r w:rsidRPr="006622C9">
              <w:rPr>
                <w:lang w:eastAsia="zh-CN"/>
              </w:rPr>
              <w:t>_</w:t>
            </w:r>
            <w:r w:rsidRPr="006622C9">
              <w:t>NRDC</w:t>
            </w:r>
            <w:r w:rsidRPr="006622C9">
              <w:rPr>
                <w:lang w:eastAsia="zh-CN"/>
              </w:rPr>
              <w:t>_</w:t>
            </w:r>
            <w:r w:rsidRPr="006622C9">
              <w:t>BetweenFR1_FR2</w:t>
            </w:r>
          </w:p>
        </w:tc>
        <w:tc>
          <w:tcPr>
            <w:tcW w:w="2134" w:type="dxa"/>
            <w:tcBorders>
              <w:top w:val="single" w:sz="4" w:space="0" w:color="auto"/>
              <w:left w:val="single" w:sz="4" w:space="0" w:color="auto"/>
              <w:bottom w:val="single" w:sz="4" w:space="0" w:color="auto"/>
              <w:right w:val="single" w:sz="4" w:space="0" w:color="auto"/>
            </w:tcBorders>
          </w:tcPr>
          <w:p w14:paraId="49DB25E3" w14:textId="77777777" w:rsidR="00DF5F63" w:rsidRPr="006622C9" w:rsidRDefault="00DF5F63" w:rsidP="007E37DA">
            <w:pPr>
              <w:pStyle w:val="TAL"/>
            </w:pPr>
          </w:p>
        </w:tc>
      </w:tr>
      <w:tr w:rsidR="0092259F" w:rsidRPr="006622C9" w14:paraId="51A89913" w14:textId="77777777" w:rsidTr="0092259F">
        <w:trPr>
          <w:cantSplit/>
          <w:jc w:val="center"/>
          <w:ins w:id="13" w:author="ZTE-Ma Zhifeng" w:date="2022-04-17T17:27:00Z"/>
        </w:trPr>
        <w:tc>
          <w:tcPr>
            <w:tcW w:w="738" w:type="dxa"/>
            <w:tcBorders>
              <w:top w:val="single" w:sz="4" w:space="0" w:color="auto"/>
              <w:left w:val="single" w:sz="4" w:space="0" w:color="auto"/>
              <w:bottom w:val="single" w:sz="4" w:space="0" w:color="auto"/>
              <w:right w:val="single" w:sz="4" w:space="0" w:color="auto"/>
            </w:tcBorders>
          </w:tcPr>
          <w:p w14:paraId="2B3A3190" w14:textId="4C0554C7" w:rsidR="0092259F" w:rsidRPr="006622C9" w:rsidRDefault="0092259F" w:rsidP="0092259F">
            <w:pPr>
              <w:pStyle w:val="TAC"/>
              <w:rPr>
                <w:ins w:id="14" w:author="ZTE-Ma Zhifeng" w:date="2022-04-17T17:27:00Z"/>
                <w:lang w:eastAsia="zh-CN"/>
              </w:rPr>
            </w:pPr>
            <w:ins w:id="15" w:author="ZTE-Ma Zhifeng" w:date="2022-04-17T17:27:00Z">
              <w:r>
                <w:rPr>
                  <w:rFonts w:hint="eastAsia"/>
                  <w:lang w:eastAsia="zh-CN"/>
                </w:rPr>
                <w:t>7</w:t>
              </w:r>
            </w:ins>
          </w:p>
        </w:tc>
        <w:tc>
          <w:tcPr>
            <w:tcW w:w="2454" w:type="dxa"/>
            <w:tcBorders>
              <w:top w:val="single" w:sz="4" w:space="0" w:color="auto"/>
              <w:left w:val="single" w:sz="4" w:space="0" w:color="auto"/>
              <w:bottom w:val="single" w:sz="4" w:space="0" w:color="auto"/>
              <w:right w:val="single" w:sz="4" w:space="0" w:color="auto"/>
            </w:tcBorders>
          </w:tcPr>
          <w:p w14:paraId="728C1B4E" w14:textId="387204AD" w:rsidR="0092259F" w:rsidRPr="006622C9" w:rsidRDefault="0092259F" w:rsidP="0092259F">
            <w:pPr>
              <w:pStyle w:val="TAL"/>
              <w:rPr>
                <w:ins w:id="16" w:author="ZTE-Ma Zhifeng" w:date="2022-04-17T17:27:00Z"/>
              </w:rPr>
            </w:pPr>
            <w:ins w:id="17" w:author="ZTE-Ma Zhifeng" w:date="2022-04-17T17:27:00Z">
              <w:r>
                <w:rPr>
                  <w:lang w:eastAsia="zh-CN"/>
                </w:rPr>
                <w:t xml:space="preserve">Inter-Band </w:t>
              </w:r>
              <w:r w:rsidRPr="006622C9">
                <w:rPr>
                  <w:lang w:eastAsia="zh-CN"/>
                </w:rPr>
                <w:t>N</w:t>
              </w:r>
              <w:r>
                <w:rPr>
                  <w:lang w:eastAsia="zh-CN"/>
                </w:rPr>
                <w:t>E</w:t>
              </w:r>
              <w:r w:rsidRPr="006622C9">
                <w:rPr>
                  <w:lang w:eastAsia="zh-CN"/>
                </w:rPr>
                <w:t>-DC within FR1</w:t>
              </w:r>
            </w:ins>
          </w:p>
        </w:tc>
        <w:tc>
          <w:tcPr>
            <w:tcW w:w="1170" w:type="dxa"/>
            <w:tcBorders>
              <w:top w:val="single" w:sz="4" w:space="0" w:color="auto"/>
              <w:left w:val="single" w:sz="4" w:space="0" w:color="auto"/>
              <w:bottom w:val="single" w:sz="4" w:space="0" w:color="auto"/>
              <w:right w:val="single" w:sz="4" w:space="0" w:color="auto"/>
            </w:tcBorders>
          </w:tcPr>
          <w:p w14:paraId="04006FCF" w14:textId="1D9D90D6" w:rsidR="0092259F" w:rsidRPr="0092259F" w:rsidRDefault="0092259F" w:rsidP="0092259F">
            <w:pPr>
              <w:pStyle w:val="TAL"/>
              <w:rPr>
                <w:ins w:id="18" w:author="ZTE-Ma Zhifeng" w:date="2022-04-17T17:27:00Z"/>
              </w:rPr>
            </w:pPr>
            <w:ins w:id="19" w:author="ZTE-Ma Zhifeng" w:date="2022-04-17T17:28:00Z">
              <w:r w:rsidRPr="006622C9">
                <w:t>38.101-3, 5.5B.4</w:t>
              </w:r>
              <w:r>
                <w:t>a</w:t>
              </w:r>
            </w:ins>
          </w:p>
        </w:tc>
        <w:tc>
          <w:tcPr>
            <w:tcW w:w="912" w:type="dxa"/>
            <w:tcBorders>
              <w:top w:val="single" w:sz="4" w:space="0" w:color="auto"/>
              <w:left w:val="single" w:sz="4" w:space="0" w:color="auto"/>
              <w:bottom w:val="single" w:sz="4" w:space="0" w:color="auto"/>
              <w:right w:val="single" w:sz="4" w:space="0" w:color="auto"/>
            </w:tcBorders>
          </w:tcPr>
          <w:p w14:paraId="1FCDFE0A" w14:textId="594E05C9" w:rsidR="0092259F" w:rsidRPr="006622C9" w:rsidRDefault="0092259F" w:rsidP="0092259F">
            <w:pPr>
              <w:pStyle w:val="TAC"/>
              <w:rPr>
                <w:ins w:id="20" w:author="ZTE-Ma Zhifeng" w:date="2022-04-17T17:27:00Z"/>
              </w:rPr>
            </w:pPr>
            <w:ins w:id="21" w:author="ZTE-Ma Zhifeng" w:date="2022-04-17T17:28:00Z">
              <w:r w:rsidRPr="006622C9">
                <w:t>Rel-15</w:t>
              </w:r>
            </w:ins>
          </w:p>
        </w:tc>
        <w:tc>
          <w:tcPr>
            <w:tcW w:w="2133" w:type="dxa"/>
            <w:tcBorders>
              <w:top w:val="single" w:sz="4" w:space="0" w:color="auto"/>
              <w:left w:val="single" w:sz="4" w:space="0" w:color="auto"/>
              <w:bottom w:val="single" w:sz="4" w:space="0" w:color="auto"/>
              <w:right w:val="single" w:sz="4" w:space="0" w:color="auto"/>
            </w:tcBorders>
          </w:tcPr>
          <w:p w14:paraId="3C97950F" w14:textId="2E0AAAE4" w:rsidR="0092259F" w:rsidRPr="006622C9" w:rsidRDefault="0092259F" w:rsidP="0092259F">
            <w:pPr>
              <w:pStyle w:val="TAL"/>
              <w:rPr>
                <w:ins w:id="22" w:author="ZTE-Ma Zhifeng" w:date="2022-04-17T17:27:00Z"/>
              </w:rPr>
            </w:pPr>
            <w:ins w:id="23" w:author="ZTE-Ma Zhifeng" w:date="2022-04-17T17:28:00Z">
              <w:r w:rsidRPr="006622C9">
                <w:t>pc_</w:t>
              </w:r>
              <w:r>
                <w:rPr>
                  <w:lang w:eastAsia="zh-CN"/>
                </w:rPr>
                <w:t>InterBand_</w:t>
              </w:r>
              <w:r w:rsidRPr="006622C9">
                <w:rPr>
                  <w:lang w:eastAsia="zh-CN"/>
                </w:rPr>
                <w:t>N</w:t>
              </w:r>
            </w:ins>
            <w:ins w:id="24" w:author="ZTE-Ma Zhifeng" w:date="2022-04-17T17:29:00Z">
              <w:r>
                <w:rPr>
                  <w:lang w:eastAsia="zh-CN"/>
                </w:rPr>
                <w:t>E</w:t>
              </w:r>
            </w:ins>
            <w:ins w:id="25" w:author="ZTE-Ma Zhifeng" w:date="2022-04-17T17:28:00Z">
              <w:r w:rsidRPr="006622C9">
                <w:rPr>
                  <w:lang w:eastAsia="zh-CN"/>
                </w:rPr>
                <w:t>DC_WithinFR1</w:t>
              </w:r>
            </w:ins>
          </w:p>
        </w:tc>
        <w:tc>
          <w:tcPr>
            <w:tcW w:w="2134" w:type="dxa"/>
            <w:tcBorders>
              <w:top w:val="single" w:sz="4" w:space="0" w:color="auto"/>
              <w:left w:val="single" w:sz="4" w:space="0" w:color="auto"/>
              <w:bottom w:val="single" w:sz="4" w:space="0" w:color="auto"/>
              <w:right w:val="single" w:sz="4" w:space="0" w:color="auto"/>
            </w:tcBorders>
          </w:tcPr>
          <w:p w14:paraId="1E3E289C" w14:textId="77777777" w:rsidR="0092259F" w:rsidRPr="006622C9" w:rsidRDefault="0092259F" w:rsidP="0092259F">
            <w:pPr>
              <w:pStyle w:val="TAL"/>
              <w:rPr>
                <w:ins w:id="26" w:author="ZTE-Ma Zhifeng" w:date="2022-04-17T17:27:00Z"/>
              </w:rPr>
            </w:pPr>
          </w:p>
        </w:tc>
      </w:tr>
    </w:tbl>
    <w:p w14:paraId="51911F39" w14:textId="77777777" w:rsidR="00DF5F63" w:rsidRPr="006622C9" w:rsidRDefault="00DF5F63" w:rsidP="00DF5F63"/>
    <w:p w14:paraId="4767B9D4" w14:textId="77777777" w:rsidR="00DF5F63" w:rsidRPr="006622C9" w:rsidRDefault="00DF5F63" w:rsidP="00DF5F63">
      <w:pPr>
        <w:pStyle w:val="TH"/>
      </w:pPr>
      <w:r w:rsidRPr="006622C9">
        <w:t>Table A.4.1-</w:t>
      </w:r>
      <w:r w:rsidRPr="006622C9">
        <w:rPr>
          <w:lang w:eastAsia="zh-CN"/>
        </w:rPr>
        <w:t>4A</w:t>
      </w:r>
      <w:r w:rsidRPr="006622C9">
        <w:t xml:space="preserve">: </w:t>
      </w:r>
      <w:r w:rsidRPr="006622C9">
        <w:rPr>
          <w:lang w:eastAsia="zh-CN"/>
        </w:rPr>
        <w:t>SA</w:t>
      </w:r>
      <w:r w:rsidRPr="006622C9">
        <w:t xml:space="preserve"> CA </w:t>
      </w:r>
      <w:r w:rsidRPr="006622C9">
        <w:rPr>
          <w:lang w:eastAsia="zh-CN"/>
        </w:rPr>
        <w:t xml:space="preserve">UE </w:t>
      </w:r>
      <w:r w:rsidRPr="006622C9">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F5F63" w:rsidRPr="006622C9" w14:paraId="792940DD" w14:textId="77777777" w:rsidTr="007E37DA">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7150D7F9" w14:textId="77777777" w:rsidR="00DF5F63" w:rsidRPr="006622C9" w:rsidRDefault="00DF5F63" w:rsidP="007E37DA">
            <w:pPr>
              <w:pStyle w:val="TAH"/>
            </w:pPr>
            <w:r w:rsidRPr="006622C9">
              <w:t>Item</w:t>
            </w:r>
          </w:p>
        </w:tc>
        <w:tc>
          <w:tcPr>
            <w:tcW w:w="2454" w:type="dxa"/>
            <w:tcBorders>
              <w:top w:val="single" w:sz="6" w:space="0" w:color="auto"/>
              <w:left w:val="single" w:sz="6" w:space="0" w:color="auto"/>
              <w:bottom w:val="single" w:sz="6" w:space="0" w:color="auto"/>
              <w:right w:val="single" w:sz="6" w:space="0" w:color="auto"/>
            </w:tcBorders>
            <w:hideMark/>
          </w:tcPr>
          <w:p w14:paraId="457A631E" w14:textId="77777777" w:rsidR="00DF5F63" w:rsidRPr="006622C9" w:rsidRDefault="00DF5F63" w:rsidP="007E37DA">
            <w:pPr>
              <w:pStyle w:val="TAH"/>
            </w:pPr>
            <w:r w:rsidRPr="006622C9">
              <w:rPr>
                <w:lang w:eastAsia="zh-CN"/>
              </w:rPr>
              <w:t xml:space="preserve">SA </w:t>
            </w:r>
            <w:r w:rsidRPr="006622C9">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033952E3" w14:textId="77777777" w:rsidR="00DF5F63" w:rsidRPr="006622C9" w:rsidRDefault="00DF5F63" w:rsidP="007E37DA">
            <w:pPr>
              <w:pStyle w:val="TAH"/>
            </w:pPr>
            <w:r w:rsidRPr="006622C9">
              <w:t>Ref.</w:t>
            </w:r>
          </w:p>
        </w:tc>
        <w:tc>
          <w:tcPr>
            <w:tcW w:w="912" w:type="dxa"/>
            <w:tcBorders>
              <w:top w:val="single" w:sz="4" w:space="0" w:color="auto"/>
              <w:left w:val="single" w:sz="4" w:space="0" w:color="auto"/>
              <w:bottom w:val="single" w:sz="4" w:space="0" w:color="auto"/>
              <w:right w:val="single" w:sz="4" w:space="0" w:color="auto"/>
            </w:tcBorders>
            <w:hideMark/>
          </w:tcPr>
          <w:p w14:paraId="492D91E6" w14:textId="77777777" w:rsidR="00DF5F63" w:rsidRPr="006622C9" w:rsidRDefault="00DF5F63" w:rsidP="007E37DA">
            <w:pPr>
              <w:pStyle w:val="TAH"/>
            </w:pPr>
            <w:r w:rsidRPr="006622C9">
              <w:t>Release</w:t>
            </w:r>
          </w:p>
        </w:tc>
        <w:tc>
          <w:tcPr>
            <w:tcW w:w="2133" w:type="dxa"/>
            <w:tcBorders>
              <w:top w:val="single" w:sz="4" w:space="0" w:color="auto"/>
              <w:left w:val="single" w:sz="4" w:space="0" w:color="auto"/>
              <w:bottom w:val="single" w:sz="4" w:space="0" w:color="auto"/>
              <w:right w:val="single" w:sz="4" w:space="0" w:color="auto"/>
            </w:tcBorders>
            <w:hideMark/>
          </w:tcPr>
          <w:p w14:paraId="744310AD" w14:textId="77777777" w:rsidR="00DF5F63" w:rsidRPr="006622C9" w:rsidRDefault="00DF5F63" w:rsidP="007E37DA">
            <w:pPr>
              <w:pStyle w:val="TAH"/>
            </w:pPr>
            <w:r w:rsidRPr="006622C9">
              <w:t>Mnemonic</w:t>
            </w:r>
          </w:p>
        </w:tc>
        <w:tc>
          <w:tcPr>
            <w:tcW w:w="2134" w:type="dxa"/>
            <w:tcBorders>
              <w:top w:val="single" w:sz="4" w:space="0" w:color="auto"/>
              <w:left w:val="single" w:sz="4" w:space="0" w:color="auto"/>
              <w:bottom w:val="single" w:sz="4" w:space="0" w:color="auto"/>
              <w:right w:val="single" w:sz="4" w:space="0" w:color="auto"/>
            </w:tcBorders>
            <w:hideMark/>
          </w:tcPr>
          <w:p w14:paraId="4BE3B1CF" w14:textId="77777777" w:rsidR="00DF5F63" w:rsidRPr="006622C9" w:rsidRDefault="00DF5F63" w:rsidP="007E37DA">
            <w:pPr>
              <w:pStyle w:val="TAH"/>
            </w:pPr>
            <w:r w:rsidRPr="006622C9">
              <w:t>Comments</w:t>
            </w:r>
          </w:p>
        </w:tc>
      </w:tr>
      <w:tr w:rsidR="00DF5F63" w:rsidRPr="006622C9" w14:paraId="20EDA8DA" w14:textId="77777777" w:rsidTr="007E37DA">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3EAA695A" w14:textId="77777777" w:rsidR="00DF5F63" w:rsidRPr="006622C9" w:rsidRDefault="00DF5F63" w:rsidP="007E37DA">
            <w:pPr>
              <w:pStyle w:val="TAC"/>
            </w:pPr>
            <w:r w:rsidRPr="006622C9">
              <w:t>1</w:t>
            </w:r>
          </w:p>
        </w:tc>
        <w:tc>
          <w:tcPr>
            <w:tcW w:w="2454" w:type="dxa"/>
            <w:tcBorders>
              <w:top w:val="single" w:sz="6" w:space="0" w:color="auto"/>
              <w:left w:val="single" w:sz="6" w:space="0" w:color="auto"/>
              <w:bottom w:val="single" w:sz="4" w:space="0" w:color="auto"/>
              <w:right w:val="single" w:sz="6" w:space="0" w:color="auto"/>
            </w:tcBorders>
            <w:hideMark/>
          </w:tcPr>
          <w:p w14:paraId="2A988055" w14:textId="77777777" w:rsidR="00DF5F63" w:rsidRPr="006622C9" w:rsidRDefault="00DF5F63" w:rsidP="007E37DA">
            <w:pPr>
              <w:pStyle w:val="TAL"/>
            </w:pPr>
            <w:r w:rsidRPr="006622C9">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3780002A" w14:textId="77777777" w:rsidR="00DF5F63" w:rsidRPr="006622C9" w:rsidRDefault="00DF5F63" w:rsidP="007E37DA">
            <w:pPr>
              <w:pStyle w:val="TAL"/>
            </w:pPr>
            <w:r w:rsidRPr="006622C9">
              <w:t>38.101-1, 5.5A.1</w:t>
            </w:r>
          </w:p>
        </w:tc>
        <w:tc>
          <w:tcPr>
            <w:tcW w:w="912" w:type="dxa"/>
            <w:tcBorders>
              <w:top w:val="single" w:sz="4" w:space="0" w:color="auto"/>
              <w:left w:val="single" w:sz="4" w:space="0" w:color="auto"/>
              <w:bottom w:val="single" w:sz="4" w:space="0" w:color="auto"/>
              <w:right w:val="single" w:sz="4" w:space="0" w:color="auto"/>
            </w:tcBorders>
            <w:hideMark/>
          </w:tcPr>
          <w:p w14:paraId="44932971"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CA9BA40" w14:textId="77777777" w:rsidR="00DF5F63" w:rsidRPr="006622C9" w:rsidRDefault="00DF5F63" w:rsidP="007E37DA">
            <w:pPr>
              <w:pStyle w:val="TAL"/>
            </w:pPr>
            <w:r w:rsidRPr="006622C9">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765B2029" w14:textId="77777777" w:rsidR="00DF5F63" w:rsidRPr="006622C9" w:rsidRDefault="00DF5F63" w:rsidP="007E37DA">
            <w:pPr>
              <w:pStyle w:val="TAL"/>
            </w:pPr>
          </w:p>
        </w:tc>
      </w:tr>
      <w:tr w:rsidR="00DF5F63" w:rsidRPr="006622C9" w14:paraId="66DAC7A0" w14:textId="77777777" w:rsidTr="007E37DA">
        <w:trPr>
          <w:cantSplit/>
          <w:jc w:val="center"/>
        </w:trPr>
        <w:tc>
          <w:tcPr>
            <w:tcW w:w="738" w:type="dxa"/>
            <w:tcBorders>
              <w:top w:val="single" w:sz="6" w:space="0" w:color="auto"/>
              <w:left w:val="single" w:sz="6" w:space="0" w:color="auto"/>
              <w:bottom w:val="single" w:sz="4" w:space="0" w:color="auto"/>
              <w:right w:val="single" w:sz="6" w:space="0" w:color="auto"/>
            </w:tcBorders>
          </w:tcPr>
          <w:p w14:paraId="587372A9" w14:textId="77777777" w:rsidR="00DF5F63" w:rsidRPr="006622C9" w:rsidRDefault="00DF5F63" w:rsidP="007E37DA">
            <w:pPr>
              <w:pStyle w:val="TAC"/>
            </w:pPr>
            <w:r w:rsidRPr="006622C9">
              <w:t>2</w:t>
            </w:r>
          </w:p>
        </w:tc>
        <w:tc>
          <w:tcPr>
            <w:tcW w:w="2454" w:type="dxa"/>
            <w:tcBorders>
              <w:top w:val="single" w:sz="6" w:space="0" w:color="auto"/>
              <w:left w:val="single" w:sz="6" w:space="0" w:color="auto"/>
              <w:bottom w:val="single" w:sz="4" w:space="0" w:color="auto"/>
              <w:right w:val="single" w:sz="6" w:space="0" w:color="auto"/>
            </w:tcBorders>
          </w:tcPr>
          <w:p w14:paraId="60029176" w14:textId="77777777" w:rsidR="00DF5F63" w:rsidRPr="006622C9" w:rsidRDefault="00DF5F63" w:rsidP="007E37DA">
            <w:pPr>
              <w:pStyle w:val="TAL"/>
            </w:pPr>
            <w:r w:rsidRPr="006622C9">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5D93546D" w14:textId="77777777" w:rsidR="00DF5F63" w:rsidRPr="006622C9" w:rsidRDefault="00DF5F63" w:rsidP="007E37DA">
            <w:pPr>
              <w:pStyle w:val="TAL"/>
            </w:pPr>
            <w:r w:rsidRPr="006622C9">
              <w:t>38.101-1, 5.5A.2</w:t>
            </w:r>
          </w:p>
        </w:tc>
        <w:tc>
          <w:tcPr>
            <w:tcW w:w="912" w:type="dxa"/>
            <w:tcBorders>
              <w:top w:val="single" w:sz="4" w:space="0" w:color="auto"/>
              <w:left w:val="single" w:sz="4" w:space="0" w:color="auto"/>
              <w:bottom w:val="single" w:sz="4" w:space="0" w:color="auto"/>
              <w:right w:val="single" w:sz="4" w:space="0" w:color="auto"/>
            </w:tcBorders>
          </w:tcPr>
          <w:p w14:paraId="781ABD66" w14:textId="77777777" w:rsidR="00DF5F63" w:rsidRPr="006622C9" w:rsidRDefault="00DF5F63" w:rsidP="007E37DA">
            <w:pPr>
              <w:pStyle w:val="TAC"/>
            </w:pPr>
            <w:r w:rsidRPr="006622C9">
              <w:t>Rel-16</w:t>
            </w:r>
          </w:p>
        </w:tc>
        <w:tc>
          <w:tcPr>
            <w:tcW w:w="2133" w:type="dxa"/>
            <w:tcBorders>
              <w:top w:val="single" w:sz="4" w:space="0" w:color="auto"/>
              <w:left w:val="single" w:sz="4" w:space="0" w:color="auto"/>
              <w:bottom w:val="single" w:sz="4" w:space="0" w:color="auto"/>
              <w:right w:val="single" w:sz="4" w:space="0" w:color="auto"/>
            </w:tcBorders>
          </w:tcPr>
          <w:p w14:paraId="34E0F029" w14:textId="77777777" w:rsidR="00DF5F63" w:rsidRPr="006622C9" w:rsidRDefault="00DF5F63" w:rsidP="007E37DA">
            <w:pPr>
              <w:pStyle w:val="TAL"/>
            </w:pPr>
            <w:r w:rsidRPr="006622C9">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346A2358" w14:textId="77777777" w:rsidR="00DF5F63" w:rsidRPr="006622C9" w:rsidRDefault="00DF5F63" w:rsidP="007E37DA">
            <w:pPr>
              <w:pStyle w:val="TAL"/>
            </w:pPr>
          </w:p>
        </w:tc>
      </w:tr>
      <w:tr w:rsidR="00DF5F63" w:rsidRPr="006622C9" w14:paraId="08745764"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2292B1A" w14:textId="77777777" w:rsidR="00DF5F63" w:rsidRPr="006622C9" w:rsidRDefault="00DF5F63" w:rsidP="007E37DA">
            <w:pPr>
              <w:pStyle w:val="TAC"/>
            </w:pPr>
            <w:r w:rsidRPr="006622C9">
              <w:t>3</w:t>
            </w:r>
          </w:p>
        </w:tc>
        <w:tc>
          <w:tcPr>
            <w:tcW w:w="2454" w:type="dxa"/>
            <w:tcBorders>
              <w:top w:val="single" w:sz="4" w:space="0" w:color="auto"/>
              <w:left w:val="single" w:sz="4" w:space="0" w:color="auto"/>
              <w:bottom w:val="single" w:sz="4" w:space="0" w:color="auto"/>
              <w:right w:val="single" w:sz="4" w:space="0" w:color="auto"/>
            </w:tcBorders>
            <w:hideMark/>
          </w:tcPr>
          <w:p w14:paraId="30676674" w14:textId="77777777" w:rsidR="00DF5F63" w:rsidRPr="006622C9" w:rsidRDefault="00DF5F63" w:rsidP="007E37DA">
            <w:pPr>
              <w:pStyle w:val="TAL"/>
            </w:pPr>
            <w:r w:rsidRPr="006622C9">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9D23A19" w14:textId="77777777" w:rsidR="00DF5F63" w:rsidRPr="006622C9" w:rsidRDefault="00DF5F63" w:rsidP="007E37DA">
            <w:pPr>
              <w:pStyle w:val="TAL"/>
            </w:pPr>
            <w:r w:rsidRPr="006622C9">
              <w:t>38.101-2, 5.5A.1</w:t>
            </w:r>
          </w:p>
        </w:tc>
        <w:tc>
          <w:tcPr>
            <w:tcW w:w="912" w:type="dxa"/>
            <w:tcBorders>
              <w:top w:val="single" w:sz="4" w:space="0" w:color="auto"/>
              <w:left w:val="single" w:sz="4" w:space="0" w:color="auto"/>
              <w:bottom w:val="single" w:sz="4" w:space="0" w:color="auto"/>
              <w:right w:val="single" w:sz="4" w:space="0" w:color="auto"/>
            </w:tcBorders>
            <w:hideMark/>
          </w:tcPr>
          <w:p w14:paraId="610B8F45"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13844121" w14:textId="77777777" w:rsidR="00DF5F63" w:rsidRPr="006622C9" w:rsidRDefault="00DF5F63" w:rsidP="007E37DA">
            <w:pPr>
              <w:pStyle w:val="TAL"/>
            </w:pPr>
            <w:r w:rsidRPr="006622C9">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3C35A84" w14:textId="77777777" w:rsidR="00DF5F63" w:rsidRPr="006622C9" w:rsidRDefault="00DF5F63" w:rsidP="007E37DA">
            <w:pPr>
              <w:pStyle w:val="TAL"/>
            </w:pPr>
          </w:p>
        </w:tc>
      </w:tr>
      <w:tr w:rsidR="00DF5F63" w:rsidRPr="006622C9" w14:paraId="736AD59B"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72495E35" w14:textId="77777777" w:rsidR="00DF5F63" w:rsidRPr="006622C9" w:rsidRDefault="00DF5F63" w:rsidP="007E37DA">
            <w:pPr>
              <w:pStyle w:val="TAC"/>
            </w:pPr>
            <w:r w:rsidRPr="006622C9">
              <w:t>4</w:t>
            </w:r>
          </w:p>
        </w:tc>
        <w:tc>
          <w:tcPr>
            <w:tcW w:w="2454" w:type="dxa"/>
            <w:tcBorders>
              <w:top w:val="single" w:sz="4" w:space="0" w:color="auto"/>
              <w:left w:val="single" w:sz="4" w:space="0" w:color="auto"/>
              <w:bottom w:val="single" w:sz="4" w:space="0" w:color="auto"/>
              <w:right w:val="single" w:sz="4" w:space="0" w:color="auto"/>
            </w:tcBorders>
          </w:tcPr>
          <w:p w14:paraId="03B01104" w14:textId="77777777" w:rsidR="00DF5F63" w:rsidRPr="006622C9" w:rsidRDefault="00DF5F63" w:rsidP="007E37DA">
            <w:pPr>
              <w:pStyle w:val="TAL"/>
            </w:pPr>
            <w:r w:rsidRPr="006622C9">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14898060" w14:textId="77777777" w:rsidR="00DF5F63" w:rsidRPr="006622C9" w:rsidRDefault="00DF5F63" w:rsidP="007E37DA">
            <w:pPr>
              <w:pStyle w:val="TAL"/>
            </w:pPr>
            <w:r w:rsidRPr="006622C9">
              <w:t>38.101-2, 5.5A.2</w:t>
            </w:r>
          </w:p>
        </w:tc>
        <w:tc>
          <w:tcPr>
            <w:tcW w:w="912" w:type="dxa"/>
            <w:tcBorders>
              <w:top w:val="single" w:sz="4" w:space="0" w:color="auto"/>
              <w:left w:val="single" w:sz="4" w:space="0" w:color="auto"/>
              <w:bottom w:val="single" w:sz="4" w:space="0" w:color="auto"/>
              <w:right w:val="single" w:sz="4" w:space="0" w:color="auto"/>
            </w:tcBorders>
          </w:tcPr>
          <w:p w14:paraId="7A0EA602"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1F039157" w14:textId="77777777" w:rsidR="00DF5F63" w:rsidRPr="006622C9" w:rsidRDefault="00DF5F63" w:rsidP="007E37DA">
            <w:pPr>
              <w:pStyle w:val="TAL"/>
            </w:pPr>
            <w:r w:rsidRPr="006622C9">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66EB7EC2" w14:textId="77777777" w:rsidR="00DF5F63" w:rsidRPr="006622C9" w:rsidRDefault="00DF5F63" w:rsidP="007E37DA">
            <w:pPr>
              <w:pStyle w:val="TAL"/>
            </w:pPr>
          </w:p>
        </w:tc>
      </w:tr>
      <w:tr w:rsidR="00DF5F63" w:rsidRPr="006622C9" w14:paraId="427AF67B"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491822F" w14:textId="77777777" w:rsidR="00DF5F63" w:rsidRPr="006622C9" w:rsidRDefault="00DF5F63" w:rsidP="007E37DA">
            <w:pPr>
              <w:pStyle w:val="TAC"/>
            </w:pPr>
            <w:r w:rsidRPr="006622C9">
              <w:t>5</w:t>
            </w:r>
          </w:p>
        </w:tc>
        <w:tc>
          <w:tcPr>
            <w:tcW w:w="2454" w:type="dxa"/>
            <w:tcBorders>
              <w:top w:val="single" w:sz="4" w:space="0" w:color="auto"/>
              <w:left w:val="single" w:sz="4" w:space="0" w:color="auto"/>
              <w:bottom w:val="single" w:sz="4" w:space="0" w:color="auto"/>
              <w:right w:val="single" w:sz="4" w:space="0" w:color="auto"/>
            </w:tcBorders>
            <w:hideMark/>
          </w:tcPr>
          <w:p w14:paraId="3D3C2E0D" w14:textId="77777777" w:rsidR="00DF5F63" w:rsidRPr="006622C9" w:rsidRDefault="00DF5F63" w:rsidP="007E37DA">
            <w:pPr>
              <w:pStyle w:val="TAL"/>
            </w:pPr>
            <w:r w:rsidRPr="006622C9">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48BF6E8E" w14:textId="77777777" w:rsidR="00DF5F63" w:rsidRPr="006622C9" w:rsidRDefault="00DF5F63" w:rsidP="007E37DA">
            <w:pPr>
              <w:pStyle w:val="TAL"/>
            </w:pPr>
            <w:r w:rsidRPr="006622C9">
              <w:t>38.101-1, 5.5A.3</w:t>
            </w:r>
          </w:p>
        </w:tc>
        <w:tc>
          <w:tcPr>
            <w:tcW w:w="912" w:type="dxa"/>
            <w:tcBorders>
              <w:top w:val="single" w:sz="4" w:space="0" w:color="auto"/>
              <w:left w:val="single" w:sz="4" w:space="0" w:color="auto"/>
              <w:bottom w:val="single" w:sz="4" w:space="0" w:color="auto"/>
              <w:right w:val="single" w:sz="4" w:space="0" w:color="auto"/>
            </w:tcBorders>
            <w:hideMark/>
          </w:tcPr>
          <w:p w14:paraId="73012283"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0D95EF22" w14:textId="77777777" w:rsidR="00DF5F63" w:rsidRPr="006622C9" w:rsidRDefault="00DF5F63" w:rsidP="007E37DA">
            <w:pPr>
              <w:pStyle w:val="TAL"/>
            </w:pPr>
            <w:r w:rsidRPr="006622C9">
              <w:t>pc_InterBand_CA_WithinFR1</w:t>
            </w:r>
          </w:p>
        </w:tc>
        <w:tc>
          <w:tcPr>
            <w:tcW w:w="2134" w:type="dxa"/>
            <w:tcBorders>
              <w:top w:val="single" w:sz="4" w:space="0" w:color="auto"/>
              <w:left w:val="single" w:sz="4" w:space="0" w:color="auto"/>
              <w:bottom w:val="single" w:sz="4" w:space="0" w:color="auto"/>
              <w:right w:val="single" w:sz="4" w:space="0" w:color="auto"/>
            </w:tcBorders>
          </w:tcPr>
          <w:p w14:paraId="4C03A26C" w14:textId="77777777" w:rsidR="00DF5F63" w:rsidRPr="006622C9" w:rsidRDefault="00DF5F63" w:rsidP="007E37DA">
            <w:pPr>
              <w:pStyle w:val="TAL"/>
            </w:pPr>
          </w:p>
        </w:tc>
      </w:tr>
      <w:tr w:rsidR="00DF5F63" w:rsidRPr="006622C9" w14:paraId="33F7CC4C"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24EA015" w14:textId="77777777" w:rsidR="00DF5F63" w:rsidRPr="006622C9" w:rsidRDefault="00DF5F63" w:rsidP="007E37DA">
            <w:pPr>
              <w:pStyle w:val="TAC"/>
            </w:pPr>
            <w:r w:rsidRPr="006622C9">
              <w:t>6</w:t>
            </w:r>
          </w:p>
        </w:tc>
        <w:tc>
          <w:tcPr>
            <w:tcW w:w="2454" w:type="dxa"/>
            <w:tcBorders>
              <w:top w:val="single" w:sz="4" w:space="0" w:color="auto"/>
              <w:left w:val="single" w:sz="4" w:space="0" w:color="auto"/>
              <w:bottom w:val="single" w:sz="4" w:space="0" w:color="auto"/>
              <w:right w:val="single" w:sz="4" w:space="0" w:color="auto"/>
            </w:tcBorders>
            <w:hideMark/>
          </w:tcPr>
          <w:p w14:paraId="1D5FFF7A" w14:textId="77777777" w:rsidR="00DF5F63" w:rsidRPr="006622C9" w:rsidRDefault="00DF5F63" w:rsidP="007E37DA">
            <w:pPr>
              <w:pStyle w:val="TAL"/>
            </w:pPr>
            <w:r w:rsidRPr="006622C9">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06D8A77E" w14:textId="77777777" w:rsidR="00DF5F63" w:rsidRPr="006622C9" w:rsidRDefault="00DF5F63" w:rsidP="007E37DA">
            <w:pPr>
              <w:pStyle w:val="TAL"/>
            </w:pPr>
            <w:r w:rsidRPr="006622C9">
              <w:t>38.101-2, 5.5A.3</w:t>
            </w:r>
          </w:p>
        </w:tc>
        <w:tc>
          <w:tcPr>
            <w:tcW w:w="912" w:type="dxa"/>
            <w:tcBorders>
              <w:top w:val="single" w:sz="4" w:space="0" w:color="auto"/>
              <w:left w:val="single" w:sz="4" w:space="0" w:color="auto"/>
              <w:bottom w:val="single" w:sz="4" w:space="0" w:color="auto"/>
              <w:right w:val="single" w:sz="4" w:space="0" w:color="auto"/>
            </w:tcBorders>
            <w:hideMark/>
          </w:tcPr>
          <w:p w14:paraId="409E51C8" w14:textId="77777777" w:rsidR="00DF5F63" w:rsidRPr="006622C9" w:rsidRDefault="00DF5F63" w:rsidP="007E37DA">
            <w:pPr>
              <w:pStyle w:val="TAC"/>
            </w:pPr>
            <w:r w:rsidRPr="006622C9">
              <w:t>Rel-16</w:t>
            </w:r>
          </w:p>
        </w:tc>
        <w:tc>
          <w:tcPr>
            <w:tcW w:w="2133" w:type="dxa"/>
            <w:tcBorders>
              <w:top w:val="single" w:sz="4" w:space="0" w:color="auto"/>
              <w:left w:val="single" w:sz="4" w:space="0" w:color="auto"/>
              <w:bottom w:val="single" w:sz="4" w:space="0" w:color="auto"/>
              <w:right w:val="single" w:sz="4" w:space="0" w:color="auto"/>
            </w:tcBorders>
            <w:hideMark/>
          </w:tcPr>
          <w:p w14:paraId="14B44AAA" w14:textId="77777777" w:rsidR="00DF5F63" w:rsidRPr="006622C9" w:rsidRDefault="00DF5F63" w:rsidP="007E37DA">
            <w:pPr>
              <w:pStyle w:val="TAL"/>
            </w:pPr>
            <w:r w:rsidRPr="006622C9">
              <w:t>pc_InterBand_CA_WithinFR2</w:t>
            </w:r>
          </w:p>
        </w:tc>
        <w:tc>
          <w:tcPr>
            <w:tcW w:w="2134" w:type="dxa"/>
            <w:tcBorders>
              <w:top w:val="single" w:sz="4" w:space="0" w:color="auto"/>
              <w:left w:val="single" w:sz="4" w:space="0" w:color="auto"/>
              <w:bottom w:val="single" w:sz="4" w:space="0" w:color="auto"/>
              <w:right w:val="single" w:sz="4" w:space="0" w:color="auto"/>
            </w:tcBorders>
          </w:tcPr>
          <w:p w14:paraId="63A1098A" w14:textId="77777777" w:rsidR="00DF5F63" w:rsidRPr="006622C9" w:rsidRDefault="00DF5F63" w:rsidP="007E37DA">
            <w:pPr>
              <w:pStyle w:val="TAL"/>
            </w:pPr>
          </w:p>
        </w:tc>
      </w:tr>
      <w:tr w:rsidR="00DF5F63" w:rsidRPr="006622C9" w14:paraId="6EA39021"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44655F4B" w14:textId="77777777" w:rsidR="00DF5F63" w:rsidRPr="006622C9" w:rsidRDefault="00DF5F63" w:rsidP="007E37DA">
            <w:pPr>
              <w:pStyle w:val="TAC"/>
            </w:pPr>
            <w:r w:rsidRPr="006622C9">
              <w:t>7</w:t>
            </w:r>
          </w:p>
        </w:tc>
        <w:tc>
          <w:tcPr>
            <w:tcW w:w="2454" w:type="dxa"/>
            <w:tcBorders>
              <w:top w:val="single" w:sz="4" w:space="0" w:color="auto"/>
              <w:left w:val="single" w:sz="4" w:space="0" w:color="auto"/>
              <w:bottom w:val="single" w:sz="4" w:space="0" w:color="auto"/>
              <w:right w:val="single" w:sz="4" w:space="0" w:color="auto"/>
            </w:tcBorders>
          </w:tcPr>
          <w:p w14:paraId="0005985E" w14:textId="77777777" w:rsidR="00DF5F63" w:rsidRPr="006622C9" w:rsidRDefault="00DF5F63" w:rsidP="007E37DA">
            <w:pPr>
              <w:pStyle w:val="TAL"/>
            </w:pPr>
            <w:r w:rsidRPr="006622C9">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71B2F2A3" w14:textId="77777777" w:rsidR="00DF5F63" w:rsidRPr="006622C9" w:rsidRDefault="00DF5F63" w:rsidP="007E37DA">
            <w:pPr>
              <w:pStyle w:val="TAL"/>
            </w:pPr>
            <w:r w:rsidRPr="006622C9">
              <w:t>38.101-3, 5.5A.1</w:t>
            </w:r>
          </w:p>
        </w:tc>
        <w:tc>
          <w:tcPr>
            <w:tcW w:w="912" w:type="dxa"/>
            <w:tcBorders>
              <w:top w:val="single" w:sz="4" w:space="0" w:color="auto"/>
              <w:left w:val="single" w:sz="4" w:space="0" w:color="auto"/>
              <w:bottom w:val="single" w:sz="4" w:space="0" w:color="auto"/>
              <w:right w:val="single" w:sz="4" w:space="0" w:color="auto"/>
            </w:tcBorders>
          </w:tcPr>
          <w:p w14:paraId="791342A9"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72F1474D" w14:textId="77777777" w:rsidR="00DF5F63" w:rsidRPr="006622C9" w:rsidRDefault="00DF5F63" w:rsidP="007E37DA">
            <w:pPr>
              <w:pStyle w:val="TAL"/>
            </w:pPr>
            <w:r w:rsidRPr="006622C9">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2D494332" w14:textId="77777777" w:rsidR="00DF5F63" w:rsidRPr="006622C9" w:rsidRDefault="00DF5F63" w:rsidP="007E37DA">
            <w:pPr>
              <w:pStyle w:val="TAL"/>
            </w:pPr>
          </w:p>
        </w:tc>
      </w:tr>
    </w:tbl>
    <w:p w14:paraId="13DD4052" w14:textId="77777777" w:rsidR="00DF5F63" w:rsidRPr="006622C9" w:rsidRDefault="00DF5F63" w:rsidP="00DF5F63"/>
    <w:p w14:paraId="29F946DB" w14:textId="77777777" w:rsidR="00DF5F63" w:rsidRPr="006622C9" w:rsidRDefault="00DF5F63" w:rsidP="00DF5F63">
      <w:pPr>
        <w:pStyle w:val="TH"/>
      </w:pPr>
      <w:r w:rsidRPr="006622C9">
        <w:t>Table A.4.1-</w:t>
      </w:r>
      <w:r w:rsidRPr="006622C9">
        <w:rPr>
          <w:lang w:eastAsia="zh-CN"/>
        </w:rPr>
        <w:t>5</w:t>
      </w:r>
      <w:r w:rsidRPr="006622C9">
        <w:t xml:space="preserve">: </w:t>
      </w:r>
      <w:r w:rsidRPr="006622C9">
        <w:rPr>
          <w:lang w:eastAsia="zh-CN"/>
        </w:rPr>
        <w:t xml:space="preserve">5GS UE Core </w:t>
      </w:r>
      <w:r w:rsidRPr="006622C9">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F5F63" w:rsidRPr="006622C9" w14:paraId="4320A624" w14:textId="77777777" w:rsidTr="007E37DA">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B201AD2" w14:textId="77777777" w:rsidR="00DF5F63" w:rsidRPr="006622C9" w:rsidRDefault="00DF5F63" w:rsidP="007E37DA">
            <w:pPr>
              <w:pStyle w:val="TAH"/>
            </w:pPr>
            <w:r w:rsidRPr="006622C9">
              <w:t>Item</w:t>
            </w:r>
          </w:p>
        </w:tc>
        <w:tc>
          <w:tcPr>
            <w:tcW w:w="2454" w:type="dxa"/>
            <w:tcBorders>
              <w:top w:val="single" w:sz="6" w:space="0" w:color="auto"/>
              <w:left w:val="single" w:sz="6" w:space="0" w:color="auto"/>
              <w:bottom w:val="single" w:sz="6" w:space="0" w:color="auto"/>
              <w:right w:val="single" w:sz="6" w:space="0" w:color="auto"/>
            </w:tcBorders>
            <w:hideMark/>
          </w:tcPr>
          <w:p w14:paraId="79B1CD44" w14:textId="77777777" w:rsidR="00DF5F63" w:rsidRPr="006622C9" w:rsidRDefault="00DF5F63" w:rsidP="007E37DA">
            <w:pPr>
              <w:pStyle w:val="TAH"/>
            </w:pPr>
            <w:r w:rsidRPr="006622C9">
              <w:rPr>
                <w:lang w:eastAsia="zh-CN"/>
              </w:rPr>
              <w:t xml:space="preserve">5GS UE Core </w:t>
            </w:r>
            <w:r w:rsidRPr="006622C9">
              <w:t>Technologies</w:t>
            </w:r>
          </w:p>
        </w:tc>
        <w:tc>
          <w:tcPr>
            <w:tcW w:w="1170" w:type="dxa"/>
            <w:tcBorders>
              <w:top w:val="single" w:sz="6" w:space="0" w:color="auto"/>
              <w:left w:val="single" w:sz="6" w:space="0" w:color="auto"/>
              <w:bottom w:val="single" w:sz="6" w:space="0" w:color="auto"/>
              <w:right w:val="single" w:sz="4" w:space="0" w:color="auto"/>
            </w:tcBorders>
            <w:hideMark/>
          </w:tcPr>
          <w:p w14:paraId="351CA7E2" w14:textId="77777777" w:rsidR="00DF5F63" w:rsidRPr="006622C9" w:rsidRDefault="00DF5F63" w:rsidP="007E37DA">
            <w:pPr>
              <w:pStyle w:val="TAH"/>
            </w:pPr>
            <w:r w:rsidRPr="006622C9">
              <w:t>Ref.</w:t>
            </w:r>
          </w:p>
        </w:tc>
        <w:tc>
          <w:tcPr>
            <w:tcW w:w="912" w:type="dxa"/>
            <w:tcBorders>
              <w:top w:val="single" w:sz="4" w:space="0" w:color="auto"/>
              <w:left w:val="single" w:sz="4" w:space="0" w:color="auto"/>
              <w:bottom w:val="single" w:sz="4" w:space="0" w:color="auto"/>
              <w:right w:val="single" w:sz="4" w:space="0" w:color="auto"/>
            </w:tcBorders>
            <w:hideMark/>
          </w:tcPr>
          <w:p w14:paraId="27615E72" w14:textId="77777777" w:rsidR="00DF5F63" w:rsidRPr="006622C9" w:rsidRDefault="00DF5F63" w:rsidP="007E37DA">
            <w:pPr>
              <w:pStyle w:val="TAH"/>
            </w:pPr>
            <w:r w:rsidRPr="006622C9">
              <w:t>Release</w:t>
            </w:r>
          </w:p>
        </w:tc>
        <w:tc>
          <w:tcPr>
            <w:tcW w:w="2133" w:type="dxa"/>
            <w:tcBorders>
              <w:top w:val="single" w:sz="4" w:space="0" w:color="auto"/>
              <w:left w:val="single" w:sz="4" w:space="0" w:color="auto"/>
              <w:bottom w:val="single" w:sz="4" w:space="0" w:color="auto"/>
              <w:right w:val="single" w:sz="4" w:space="0" w:color="auto"/>
            </w:tcBorders>
            <w:hideMark/>
          </w:tcPr>
          <w:p w14:paraId="5D7110FB" w14:textId="77777777" w:rsidR="00DF5F63" w:rsidRPr="006622C9" w:rsidRDefault="00DF5F63" w:rsidP="007E37DA">
            <w:pPr>
              <w:pStyle w:val="TAH"/>
            </w:pPr>
            <w:r w:rsidRPr="006622C9">
              <w:t>Mnemonic</w:t>
            </w:r>
          </w:p>
        </w:tc>
        <w:tc>
          <w:tcPr>
            <w:tcW w:w="2134" w:type="dxa"/>
            <w:tcBorders>
              <w:top w:val="single" w:sz="4" w:space="0" w:color="auto"/>
              <w:left w:val="single" w:sz="4" w:space="0" w:color="auto"/>
              <w:bottom w:val="single" w:sz="4" w:space="0" w:color="auto"/>
              <w:right w:val="single" w:sz="4" w:space="0" w:color="auto"/>
            </w:tcBorders>
            <w:hideMark/>
          </w:tcPr>
          <w:p w14:paraId="55A557A8" w14:textId="77777777" w:rsidR="00DF5F63" w:rsidRPr="006622C9" w:rsidRDefault="00DF5F63" w:rsidP="007E37DA">
            <w:pPr>
              <w:pStyle w:val="TAH"/>
            </w:pPr>
            <w:r w:rsidRPr="006622C9">
              <w:t>Comments</w:t>
            </w:r>
          </w:p>
        </w:tc>
      </w:tr>
      <w:tr w:rsidR="00DF5F63" w:rsidRPr="006622C9" w14:paraId="4A8EC651" w14:textId="77777777" w:rsidTr="007E37DA">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6929250" w14:textId="77777777" w:rsidR="00DF5F63" w:rsidRPr="006622C9" w:rsidRDefault="00DF5F63" w:rsidP="007E37DA">
            <w:pPr>
              <w:pStyle w:val="TAC"/>
            </w:pPr>
            <w:r w:rsidRPr="006622C9">
              <w:t>1</w:t>
            </w:r>
          </w:p>
        </w:tc>
        <w:tc>
          <w:tcPr>
            <w:tcW w:w="2454" w:type="dxa"/>
            <w:tcBorders>
              <w:top w:val="single" w:sz="6" w:space="0" w:color="auto"/>
              <w:left w:val="single" w:sz="6" w:space="0" w:color="auto"/>
              <w:bottom w:val="single" w:sz="4" w:space="0" w:color="auto"/>
              <w:right w:val="single" w:sz="6" w:space="0" w:color="auto"/>
            </w:tcBorders>
            <w:hideMark/>
          </w:tcPr>
          <w:p w14:paraId="5003DBBB" w14:textId="77777777" w:rsidR="00DF5F63" w:rsidRPr="006622C9" w:rsidRDefault="00DF5F63" w:rsidP="007E37DA">
            <w:pPr>
              <w:pStyle w:val="TAL"/>
            </w:pPr>
            <w:r w:rsidRPr="006622C9">
              <w:rPr>
                <w:lang w:eastAsia="zh-CN"/>
              </w:rPr>
              <w:t>UE Supports 5G Core Network</w:t>
            </w:r>
          </w:p>
        </w:tc>
        <w:tc>
          <w:tcPr>
            <w:tcW w:w="1170" w:type="dxa"/>
            <w:tcBorders>
              <w:top w:val="single" w:sz="6" w:space="0" w:color="auto"/>
              <w:left w:val="single" w:sz="6" w:space="0" w:color="auto"/>
              <w:bottom w:val="single" w:sz="4" w:space="0" w:color="auto"/>
              <w:right w:val="single" w:sz="4" w:space="0" w:color="auto"/>
            </w:tcBorders>
            <w:hideMark/>
          </w:tcPr>
          <w:p w14:paraId="3F117884" w14:textId="77777777" w:rsidR="00DF5F63" w:rsidRPr="006622C9" w:rsidRDefault="00DF5F63" w:rsidP="007E37DA">
            <w:pPr>
              <w:pStyle w:val="TAL"/>
              <w:rPr>
                <w:lang w:eastAsia="zh-CN"/>
              </w:rPr>
            </w:pPr>
            <w:r w:rsidRPr="006622C9">
              <w:t>24.501</w:t>
            </w:r>
          </w:p>
        </w:tc>
        <w:tc>
          <w:tcPr>
            <w:tcW w:w="912" w:type="dxa"/>
            <w:tcBorders>
              <w:top w:val="single" w:sz="4" w:space="0" w:color="auto"/>
              <w:left w:val="single" w:sz="4" w:space="0" w:color="auto"/>
              <w:bottom w:val="single" w:sz="4" w:space="0" w:color="auto"/>
              <w:right w:val="single" w:sz="4" w:space="0" w:color="auto"/>
            </w:tcBorders>
            <w:hideMark/>
          </w:tcPr>
          <w:p w14:paraId="1C4922CB"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3CC87A1F" w14:textId="77777777" w:rsidR="00DF5F63" w:rsidRPr="006622C9" w:rsidRDefault="00DF5F63" w:rsidP="007E37DA">
            <w:pPr>
              <w:pStyle w:val="TAL"/>
            </w:pPr>
            <w:r w:rsidRPr="006622C9">
              <w:t>pc_</w:t>
            </w:r>
            <w:r w:rsidRPr="006622C9">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7201CFD3" w14:textId="77777777" w:rsidR="00DF5F63" w:rsidRPr="006622C9" w:rsidRDefault="00DF5F63" w:rsidP="007E37DA">
            <w:pPr>
              <w:pStyle w:val="TAL"/>
            </w:pPr>
          </w:p>
        </w:tc>
      </w:tr>
      <w:tr w:rsidR="00DF5F63" w:rsidRPr="006622C9" w14:paraId="5E90B35E" w14:textId="77777777" w:rsidTr="007E37DA">
        <w:trPr>
          <w:cantSplit/>
          <w:jc w:val="center"/>
        </w:trPr>
        <w:tc>
          <w:tcPr>
            <w:tcW w:w="738" w:type="dxa"/>
            <w:tcBorders>
              <w:top w:val="single" w:sz="6" w:space="0" w:color="auto"/>
              <w:left w:val="single" w:sz="6" w:space="0" w:color="auto"/>
              <w:bottom w:val="single" w:sz="6" w:space="0" w:color="auto"/>
              <w:right w:val="single" w:sz="6" w:space="0" w:color="auto"/>
            </w:tcBorders>
          </w:tcPr>
          <w:p w14:paraId="625AE438" w14:textId="77777777" w:rsidR="00DF5F63" w:rsidRPr="006622C9" w:rsidRDefault="00DF5F63" w:rsidP="007E37DA">
            <w:pPr>
              <w:pStyle w:val="TAC"/>
            </w:pPr>
            <w:r w:rsidRPr="006622C9">
              <w:t>2</w:t>
            </w:r>
          </w:p>
        </w:tc>
        <w:tc>
          <w:tcPr>
            <w:tcW w:w="2454" w:type="dxa"/>
            <w:tcBorders>
              <w:top w:val="single" w:sz="6" w:space="0" w:color="auto"/>
              <w:left w:val="single" w:sz="6" w:space="0" w:color="auto"/>
              <w:bottom w:val="single" w:sz="6" w:space="0" w:color="auto"/>
              <w:right w:val="single" w:sz="6" w:space="0" w:color="auto"/>
            </w:tcBorders>
          </w:tcPr>
          <w:p w14:paraId="53F22D88" w14:textId="77777777" w:rsidR="00DF5F63" w:rsidRPr="006622C9" w:rsidRDefault="00DF5F63" w:rsidP="007E37DA">
            <w:pPr>
              <w:pStyle w:val="TAL"/>
              <w:rPr>
                <w:lang w:eastAsia="zh-CN"/>
              </w:rPr>
            </w:pPr>
            <w:r w:rsidRPr="006622C9">
              <w:rPr>
                <w:lang w:eastAsia="zh-CN"/>
              </w:rPr>
              <w:t>UE Supports 5G Core Network over non-3GPP Access Network</w:t>
            </w:r>
          </w:p>
        </w:tc>
        <w:tc>
          <w:tcPr>
            <w:tcW w:w="1170" w:type="dxa"/>
            <w:tcBorders>
              <w:top w:val="single" w:sz="6" w:space="0" w:color="auto"/>
              <w:left w:val="single" w:sz="6" w:space="0" w:color="auto"/>
              <w:bottom w:val="single" w:sz="6" w:space="0" w:color="auto"/>
              <w:right w:val="single" w:sz="4" w:space="0" w:color="auto"/>
            </w:tcBorders>
          </w:tcPr>
          <w:p w14:paraId="0CC9978C" w14:textId="77777777" w:rsidR="00DF5F63" w:rsidRPr="006622C9" w:rsidRDefault="00DF5F63" w:rsidP="007E37DA">
            <w:pPr>
              <w:pStyle w:val="TAL"/>
            </w:pPr>
            <w:r w:rsidRPr="006622C9">
              <w:t>24.501, 4.7</w:t>
            </w:r>
          </w:p>
        </w:tc>
        <w:tc>
          <w:tcPr>
            <w:tcW w:w="912" w:type="dxa"/>
            <w:tcBorders>
              <w:top w:val="single" w:sz="4" w:space="0" w:color="auto"/>
              <w:left w:val="single" w:sz="4" w:space="0" w:color="auto"/>
              <w:bottom w:val="single" w:sz="4" w:space="0" w:color="auto"/>
              <w:right w:val="single" w:sz="4" w:space="0" w:color="auto"/>
            </w:tcBorders>
          </w:tcPr>
          <w:p w14:paraId="2CC780DF"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7CA7A886" w14:textId="77777777" w:rsidR="00DF5F63" w:rsidRPr="006622C9" w:rsidRDefault="00DF5F63" w:rsidP="007E37DA">
            <w:pPr>
              <w:pStyle w:val="TAL"/>
            </w:pPr>
            <w:r w:rsidRPr="006622C9">
              <w:t>pc_5GCN_N3AN</w:t>
            </w:r>
          </w:p>
        </w:tc>
        <w:tc>
          <w:tcPr>
            <w:tcW w:w="2134" w:type="dxa"/>
            <w:tcBorders>
              <w:top w:val="single" w:sz="4" w:space="0" w:color="auto"/>
              <w:left w:val="single" w:sz="4" w:space="0" w:color="auto"/>
              <w:bottom w:val="single" w:sz="4" w:space="0" w:color="auto"/>
              <w:right w:val="single" w:sz="4" w:space="0" w:color="auto"/>
            </w:tcBorders>
          </w:tcPr>
          <w:p w14:paraId="46F921C1" w14:textId="77777777" w:rsidR="00DF5F63" w:rsidRPr="006622C9" w:rsidRDefault="00DF5F63" w:rsidP="007E37DA">
            <w:pPr>
              <w:pStyle w:val="TAL"/>
            </w:pPr>
          </w:p>
        </w:tc>
      </w:tr>
    </w:tbl>
    <w:p w14:paraId="703DF736" w14:textId="77777777" w:rsidR="00DF5F63" w:rsidRPr="006622C9" w:rsidRDefault="00DF5F63" w:rsidP="00DF5F63"/>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DF5F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67717" w14:textId="77777777" w:rsidR="00551163" w:rsidRDefault="00551163">
      <w:r>
        <w:separator/>
      </w:r>
    </w:p>
  </w:endnote>
  <w:endnote w:type="continuationSeparator" w:id="0">
    <w:p w14:paraId="00D0E191" w14:textId="77777777" w:rsidR="00551163" w:rsidRDefault="00551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FB86A" w14:textId="77777777" w:rsidR="00551163" w:rsidRDefault="00551163">
      <w:r>
        <w:separator/>
      </w:r>
    </w:p>
  </w:footnote>
  <w:footnote w:type="continuationSeparator" w:id="0">
    <w:p w14:paraId="4A8F37A5" w14:textId="77777777" w:rsidR="00551163" w:rsidRDefault="00551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7C69" w:rsidRDefault="0063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37C69" w:rsidRDefault="00637C6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37C69" w:rsidRDefault="00637C6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37C69" w:rsidRDefault="00637C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6AD3"/>
    <w:rsid w:val="002A76A0"/>
    <w:rsid w:val="002B5741"/>
    <w:rsid w:val="002E472E"/>
    <w:rsid w:val="00305409"/>
    <w:rsid w:val="003462D4"/>
    <w:rsid w:val="00353586"/>
    <w:rsid w:val="003609EF"/>
    <w:rsid w:val="0036231A"/>
    <w:rsid w:val="00374DD4"/>
    <w:rsid w:val="00385DD4"/>
    <w:rsid w:val="00386747"/>
    <w:rsid w:val="00395800"/>
    <w:rsid w:val="003E1A36"/>
    <w:rsid w:val="00410371"/>
    <w:rsid w:val="004129DA"/>
    <w:rsid w:val="0042142C"/>
    <w:rsid w:val="004242F1"/>
    <w:rsid w:val="0044054C"/>
    <w:rsid w:val="00456301"/>
    <w:rsid w:val="004563F0"/>
    <w:rsid w:val="004B75B7"/>
    <w:rsid w:val="004E0884"/>
    <w:rsid w:val="004E48A3"/>
    <w:rsid w:val="005141D9"/>
    <w:rsid w:val="0051580D"/>
    <w:rsid w:val="00547111"/>
    <w:rsid w:val="00551163"/>
    <w:rsid w:val="00592D74"/>
    <w:rsid w:val="005E2C44"/>
    <w:rsid w:val="005F5A56"/>
    <w:rsid w:val="00621188"/>
    <w:rsid w:val="006257ED"/>
    <w:rsid w:val="00637C69"/>
    <w:rsid w:val="00644DD6"/>
    <w:rsid w:val="00653DE4"/>
    <w:rsid w:val="00665C47"/>
    <w:rsid w:val="00670D9D"/>
    <w:rsid w:val="006815E8"/>
    <w:rsid w:val="006941B8"/>
    <w:rsid w:val="00695808"/>
    <w:rsid w:val="006B46FB"/>
    <w:rsid w:val="006C2C96"/>
    <w:rsid w:val="006E21FB"/>
    <w:rsid w:val="00707EAC"/>
    <w:rsid w:val="007153C8"/>
    <w:rsid w:val="00792342"/>
    <w:rsid w:val="007977A8"/>
    <w:rsid w:val="007A02D7"/>
    <w:rsid w:val="007B512A"/>
    <w:rsid w:val="007C2097"/>
    <w:rsid w:val="007D200D"/>
    <w:rsid w:val="007D6A07"/>
    <w:rsid w:val="007F4CA0"/>
    <w:rsid w:val="007F7259"/>
    <w:rsid w:val="008040A8"/>
    <w:rsid w:val="008279FA"/>
    <w:rsid w:val="00861AA9"/>
    <w:rsid w:val="008626E7"/>
    <w:rsid w:val="0086370C"/>
    <w:rsid w:val="00870EE7"/>
    <w:rsid w:val="008863B9"/>
    <w:rsid w:val="008A45A6"/>
    <w:rsid w:val="008D3CCC"/>
    <w:rsid w:val="008D72D1"/>
    <w:rsid w:val="008F3789"/>
    <w:rsid w:val="008F686C"/>
    <w:rsid w:val="009148DE"/>
    <w:rsid w:val="0092259F"/>
    <w:rsid w:val="00940122"/>
    <w:rsid w:val="00941E30"/>
    <w:rsid w:val="00942FDF"/>
    <w:rsid w:val="009570D2"/>
    <w:rsid w:val="009777D9"/>
    <w:rsid w:val="00991B88"/>
    <w:rsid w:val="00993977"/>
    <w:rsid w:val="009A5753"/>
    <w:rsid w:val="009A579D"/>
    <w:rsid w:val="009E3297"/>
    <w:rsid w:val="009F4FC4"/>
    <w:rsid w:val="009F734F"/>
    <w:rsid w:val="00A012EE"/>
    <w:rsid w:val="00A01A50"/>
    <w:rsid w:val="00A246B6"/>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5DFC"/>
    <w:rsid w:val="00BD279D"/>
    <w:rsid w:val="00BD6BB8"/>
    <w:rsid w:val="00BE37F6"/>
    <w:rsid w:val="00BF72CC"/>
    <w:rsid w:val="00C45B38"/>
    <w:rsid w:val="00C66BA2"/>
    <w:rsid w:val="00C768B8"/>
    <w:rsid w:val="00C870F6"/>
    <w:rsid w:val="00C95985"/>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5F63"/>
    <w:rsid w:val="00E110EA"/>
    <w:rsid w:val="00E11572"/>
    <w:rsid w:val="00E13F3D"/>
    <w:rsid w:val="00E21024"/>
    <w:rsid w:val="00E34898"/>
    <w:rsid w:val="00E456E1"/>
    <w:rsid w:val="00E841D2"/>
    <w:rsid w:val="00E93857"/>
    <w:rsid w:val="00EB09B7"/>
    <w:rsid w:val="00EC5FE7"/>
    <w:rsid w:val="00ED4723"/>
    <w:rsid w:val="00EE7D7C"/>
    <w:rsid w:val="00F25D98"/>
    <w:rsid w:val="00F300FB"/>
    <w:rsid w:val="00F57184"/>
    <w:rsid w:val="00F65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7C16B-23B1-4B39-93F0-051991CDE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729</TotalTime>
  <Pages>3</Pages>
  <Words>887</Words>
  <Characters>5060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cp:revision>
  <cp:lastPrinted>1899-12-31T23:00:00Z</cp:lastPrinted>
  <dcterms:created xsi:type="dcterms:W3CDTF">2020-02-03T08:32:00Z</dcterms:created>
  <dcterms:modified xsi:type="dcterms:W3CDTF">2022-04-25T17:01:00Z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